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4DAF189E" w:rsidR="001C51A1" w:rsidRPr="00C9253E" w:rsidRDefault="001C51A1" w:rsidP="008B3A08">
      <w:pPr>
        <w:pStyle w:val="CRCoverPage"/>
        <w:tabs>
          <w:tab w:val="right" w:pos="9639"/>
        </w:tabs>
        <w:spacing w:after="0"/>
        <w:rPr>
          <w:b/>
          <w:i/>
          <w:noProof/>
          <w:sz w:val="28"/>
          <w:lang w:val="en-US"/>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0C67A7" w:rsidRPr="000C67A7">
        <w:rPr>
          <w:b/>
          <w:i/>
          <w:noProof/>
          <w:sz w:val="28"/>
        </w:rPr>
        <w:t>S2-2308583</w:t>
      </w:r>
    </w:p>
    <w:p w14:paraId="501A151D" w14:textId="77777777"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7581075" w:rsidR="001E41F3" w:rsidRPr="00677AAC" w:rsidRDefault="000C67A7" w:rsidP="000C67A7">
            <w:pPr>
              <w:pStyle w:val="CRCoverPage"/>
              <w:spacing w:after="0"/>
              <w:jc w:val="center"/>
              <w:rPr>
                <w:noProof/>
              </w:rPr>
            </w:pPr>
            <w:r w:rsidRPr="000C67A7">
              <w:rPr>
                <w:b/>
                <w:noProof/>
                <w:sz w:val="28"/>
              </w:rPr>
              <w:t>4737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A7E19EC" w:rsidR="001E41F3" w:rsidRPr="00677AAC" w:rsidRDefault="001C51A1" w:rsidP="00E13F3D">
            <w:pPr>
              <w:pStyle w:val="CRCoverPage"/>
              <w:spacing w:after="0"/>
              <w:jc w:val="center"/>
              <w:rPr>
                <w:b/>
                <w:noProof/>
              </w:rPr>
            </w:pPr>
            <w:r w:rsidRPr="001C51A1">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6E45AA04"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5B15FE">
              <w:rPr>
                <w:b/>
                <w:noProof/>
                <w:sz w:val="28"/>
              </w:rPr>
              <w:t>1</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1BE0668D" w:rsidR="001E41F3" w:rsidRPr="00677AAC" w:rsidRDefault="008768E9">
            <w:pPr>
              <w:pStyle w:val="CRCoverPage"/>
              <w:spacing w:after="0"/>
              <w:ind w:left="100"/>
              <w:rPr>
                <w:noProof/>
              </w:rPr>
            </w:pPr>
            <w:r w:rsidRPr="008768E9">
              <w:rPr>
                <w:rFonts w:cs="Arial"/>
                <w:noProof/>
                <w:lang w:eastAsia="ko-KR"/>
              </w:rPr>
              <w:t xml:space="preserve">Update for PDU Set </w:t>
            </w:r>
            <w:r w:rsidRPr="008768E9">
              <w:rPr>
                <w:rFonts w:cs="Arial" w:hint="eastAsia"/>
                <w:noProof/>
                <w:lang w:eastAsia="zh-CN"/>
              </w:rPr>
              <w:t xml:space="preserve">Based Handling </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30DE5F01"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326650">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1489C318" w:rsidR="001E41F3" w:rsidRPr="00677AAC" w:rsidRDefault="0032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656ED89" w14:textId="0ACAF56F" w:rsidR="00E24B15" w:rsidRDefault="00326650" w:rsidP="00073E4A">
            <w:pPr>
              <w:pStyle w:val="CRCoverPage"/>
              <w:spacing w:after="0"/>
              <w:ind w:left="100"/>
              <w:rPr>
                <w:noProof/>
              </w:rPr>
            </w:pPr>
            <w:r>
              <w:rPr>
                <w:noProof/>
              </w:rPr>
              <w:t xml:space="preserve">During hetergeous deployment, the SMF </w:t>
            </w:r>
            <w:r w:rsidR="00D61D69">
              <w:rPr>
                <w:noProof/>
              </w:rPr>
              <w:t xml:space="preserve">disactivates </w:t>
            </w:r>
            <w:r>
              <w:rPr>
                <w:noProof/>
              </w:rPr>
              <w:t>PSA UPF to perform PDU Set marking in case NG RAN feedback it doesn’t accept</w:t>
            </w:r>
            <w:r w:rsidR="00D61D69">
              <w:rPr>
                <w:noProof/>
              </w:rPr>
              <w:t>/support</w:t>
            </w:r>
            <w:r>
              <w:rPr>
                <w:noProof/>
              </w:rPr>
              <w:t xml:space="preserve"> the PDU Set QoS parameters</w:t>
            </w:r>
            <w:r w:rsidR="00E24B15">
              <w:rPr>
                <w:noProof/>
              </w:rPr>
              <w:t xml:space="preserve"> (PSER/PSDB/PSIHI)</w:t>
            </w:r>
            <w:r>
              <w:rPr>
                <w:noProof/>
              </w:rPr>
              <w:t xml:space="preserve">. However, the current PDU Set QoS parameter doesn’t include </w:t>
            </w:r>
            <w:r w:rsidR="0013111D">
              <w:rPr>
                <w:noProof/>
              </w:rPr>
              <w:t>PSI</w:t>
            </w:r>
            <w:r w:rsidR="00E24B15">
              <w:rPr>
                <w:noProof/>
              </w:rPr>
              <w:t xml:space="preserve"> related information</w:t>
            </w:r>
            <w:r w:rsidR="0013111D">
              <w:rPr>
                <w:noProof/>
              </w:rPr>
              <w:t>.</w:t>
            </w:r>
            <w:r w:rsidR="00E24B15">
              <w:rPr>
                <w:noProof/>
              </w:rPr>
              <w:t xml:space="preserve"> it </w:t>
            </w:r>
            <w:r w:rsidR="005870AD">
              <w:rPr>
                <w:noProof/>
              </w:rPr>
              <w:t>implies</w:t>
            </w:r>
            <w:r w:rsidR="00E24B15">
              <w:rPr>
                <w:noProof/>
              </w:rPr>
              <w:t xml:space="preserve"> the PDU Set QoS handling doesn’t included PSI based handling.</w:t>
            </w:r>
          </w:p>
          <w:p w14:paraId="550C3C8D" w14:textId="632DAAC1" w:rsidR="00E24B15" w:rsidRDefault="00E24B15" w:rsidP="00073E4A">
            <w:pPr>
              <w:pStyle w:val="CRCoverPage"/>
              <w:spacing w:after="0"/>
              <w:ind w:left="100"/>
              <w:rPr>
                <w:noProof/>
              </w:rPr>
            </w:pPr>
            <w:r>
              <w:rPr>
                <w:lang w:eastAsia="zh-CN"/>
              </w:rPr>
              <w:t>in case NG-RAN doesn’t accept/support any PSDB/</w:t>
            </w:r>
            <w:proofErr w:type="spellStart"/>
            <w:r>
              <w:rPr>
                <w:lang w:eastAsia="zh-CN"/>
              </w:rPr>
              <w:t>PSER</w:t>
            </w:r>
            <w:proofErr w:type="spellEnd"/>
            <w:r>
              <w:rPr>
                <w:lang w:eastAsia="zh-CN"/>
              </w:rPr>
              <w:t>/</w:t>
            </w:r>
            <w:proofErr w:type="spellStart"/>
            <w:r>
              <w:rPr>
                <w:lang w:eastAsia="zh-CN"/>
              </w:rPr>
              <w:t>PSIHI</w:t>
            </w:r>
            <w:proofErr w:type="spellEnd"/>
            <w:r w:rsidR="005870AD">
              <w:rPr>
                <w:lang w:eastAsia="zh-CN"/>
              </w:rPr>
              <w:t xml:space="preserve"> and</w:t>
            </w:r>
            <w:r>
              <w:rPr>
                <w:lang w:eastAsia="zh-CN"/>
              </w:rPr>
              <w:t xml:space="preserve"> the </w:t>
            </w:r>
            <w:proofErr w:type="spellStart"/>
            <w:r>
              <w:rPr>
                <w:lang w:eastAsia="zh-CN"/>
              </w:rPr>
              <w:t>SMF</w:t>
            </w:r>
            <w:proofErr w:type="spellEnd"/>
            <w:r>
              <w:rPr>
                <w:lang w:eastAsia="zh-CN"/>
              </w:rPr>
              <w:t xml:space="preserve"> disactivate </w:t>
            </w:r>
            <w:proofErr w:type="spellStart"/>
            <w:r>
              <w:rPr>
                <w:lang w:eastAsia="zh-CN"/>
              </w:rPr>
              <w:t>PDU</w:t>
            </w:r>
            <w:proofErr w:type="spellEnd"/>
            <w:r>
              <w:rPr>
                <w:lang w:eastAsia="zh-CN"/>
              </w:rPr>
              <w:t xml:space="preserve"> Set marking at PSA </w:t>
            </w:r>
            <w:proofErr w:type="spellStart"/>
            <w:r>
              <w:rPr>
                <w:lang w:eastAsia="zh-CN"/>
              </w:rPr>
              <w:t>UPF</w:t>
            </w:r>
            <w:proofErr w:type="spellEnd"/>
            <w:r w:rsidR="005870AD">
              <w:rPr>
                <w:lang w:eastAsia="zh-CN"/>
              </w:rPr>
              <w:t>, t</w:t>
            </w:r>
            <w:r>
              <w:rPr>
                <w:lang w:eastAsia="zh-CN"/>
              </w:rPr>
              <w:t>hen NG-RAN cannot perform the PSI based packet discarding.</w:t>
            </w:r>
          </w:p>
          <w:p w14:paraId="2EAE5189" w14:textId="77777777" w:rsidR="00164DAA" w:rsidRDefault="00164DAA" w:rsidP="00E24B15">
            <w:pPr>
              <w:pStyle w:val="CRCoverPage"/>
              <w:spacing w:after="0"/>
              <w:ind w:left="100"/>
              <w:rPr>
                <w:noProof/>
              </w:rPr>
            </w:pPr>
          </w:p>
          <w:p w14:paraId="2531E77E" w14:textId="6A42DD3C" w:rsidR="00326650" w:rsidRDefault="00073E4A" w:rsidP="00073E4A">
            <w:pPr>
              <w:pStyle w:val="CRCoverPage"/>
              <w:spacing w:after="0"/>
              <w:ind w:left="100"/>
              <w:rPr>
                <w:noProof/>
              </w:rPr>
            </w:pPr>
            <w:r>
              <w:rPr>
                <w:noProof/>
              </w:rPr>
              <w:t>I</w:t>
            </w:r>
            <w:r w:rsidR="0013111D">
              <w:rPr>
                <w:noProof/>
              </w:rPr>
              <w:t xml:space="preserve">t should </w:t>
            </w:r>
            <w:r w:rsidR="0013111D">
              <w:rPr>
                <w:lang w:eastAsia="zh-CN"/>
              </w:rPr>
              <w:t>allow</w:t>
            </w:r>
            <w:r w:rsidR="0013111D">
              <w:rPr>
                <w:noProof/>
              </w:rPr>
              <w:t xml:space="preserve"> the NG </w:t>
            </w:r>
            <w:r w:rsidR="0013111D">
              <w:rPr>
                <w:lang w:eastAsia="zh-CN"/>
              </w:rPr>
              <w:t>RAN</w:t>
            </w:r>
            <w:r w:rsidR="0013111D">
              <w:rPr>
                <w:noProof/>
              </w:rPr>
              <w:t xml:space="preserve"> to perform </w:t>
            </w:r>
            <w:r w:rsidR="00164DAA">
              <w:rPr>
                <w:noProof/>
              </w:rPr>
              <w:t xml:space="preserve">PSI </w:t>
            </w:r>
            <w:r w:rsidR="0013111D">
              <w:rPr>
                <w:noProof/>
              </w:rPr>
              <w:t xml:space="preserve">packet discarding </w:t>
            </w:r>
            <w:r w:rsidR="005870AD">
              <w:rPr>
                <w:noProof/>
              </w:rPr>
              <w:t xml:space="preserve">even </w:t>
            </w:r>
            <w:r w:rsidR="0013111D">
              <w:rPr>
                <w:noProof/>
              </w:rPr>
              <w:t>when the NG RAN doesn’t accpet PSER, PSDB and PSIHI.</w:t>
            </w:r>
          </w:p>
          <w:p w14:paraId="4D353198" w14:textId="77777777" w:rsidR="00073E4A" w:rsidRDefault="00073E4A" w:rsidP="00D61D69">
            <w:pPr>
              <w:pStyle w:val="CRCoverPage"/>
              <w:spacing w:after="0"/>
              <w:ind w:left="100"/>
              <w:rPr>
                <w:noProof/>
              </w:rPr>
            </w:pPr>
          </w:p>
          <w:p w14:paraId="484F1C44" w14:textId="021FBA3D" w:rsidR="0013111D" w:rsidRDefault="0013111D" w:rsidP="00D61D69">
            <w:pPr>
              <w:pStyle w:val="CRCoverPage"/>
              <w:spacing w:after="0"/>
              <w:ind w:left="100"/>
              <w:rPr>
                <w:noProof/>
              </w:rPr>
            </w:pPr>
            <w:r>
              <w:rPr>
                <w:noProof/>
              </w:rPr>
              <w:t>In order to fix this situation</w:t>
            </w:r>
            <w:r w:rsidR="00073E4A">
              <w:rPr>
                <w:noProof/>
              </w:rPr>
              <w:t xml:space="preserve">, </w:t>
            </w:r>
            <w:r w:rsidR="008A02C4">
              <w:rPr>
                <w:noProof/>
              </w:rPr>
              <w:t>the following</w:t>
            </w:r>
            <w:r w:rsidR="00073E4A">
              <w:rPr>
                <w:noProof/>
              </w:rPr>
              <w:t xml:space="preserve"> can be considered</w:t>
            </w:r>
            <w:r w:rsidR="00D61D69">
              <w:rPr>
                <w:noProof/>
              </w:rPr>
              <w:t>:</w:t>
            </w:r>
            <w:r w:rsidR="00073E4A">
              <w:rPr>
                <w:noProof/>
              </w:rPr>
              <w:t xml:space="preserve"> </w:t>
            </w:r>
          </w:p>
          <w:p w14:paraId="4C93A796" w14:textId="7EDC3F4A" w:rsidR="00E717EB" w:rsidRPr="009C4D78" w:rsidRDefault="008A02C4" w:rsidP="00AD2E0B">
            <w:pPr>
              <w:pStyle w:val="CRCoverPage"/>
              <w:numPr>
                <w:ilvl w:val="0"/>
                <w:numId w:val="6"/>
              </w:numPr>
              <w:spacing w:after="0"/>
              <w:rPr>
                <w:noProof/>
                <w:lang w:val="en-US"/>
              </w:rPr>
            </w:pPr>
            <w:r>
              <w:rPr>
                <w:noProof/>
              </w:rPr>
              <w:t>T</w:t>
            </w:r>
            <w:r w:rsidR="0013111D">
              <w:rPr>
                <w:noProof/>
              </w:rPr>
              <w:t>he PDU Set QoS parameters includes</w:t>
            </w:r>
            <w:r w:rsidR="0013111D">
              <w:rPr>
                <w:lang w:eastAsia="zh-CN"/>
              </w:rPr>
              <w:t xml:space="preserve"> PSI Based Handling Indication</w:t>
            </w:r>
            <w:r w:rsidR="005870AD">
              <w:rPr>
                <w:lang w:eastAsia="zh-CN"/>
              </w:rPr>
              <w:t xml:space="preserve"> and the NG-RAN can decide to accept any of </w:t>
            </w:r>
            <w:proofErr w:type="spellStart"/>
            <w:r w:rsidR="005870AD">
              <w:rPr>
                <w:lang w:eastAsia="zh-CN"/>
              </w:rPr>
              <w:t>PDU</w:t>
            </w:r>
            <w:proofErr w:type="spellEnd"/>
            <w:r w:rsidR="005870AD">
              <w:rPr>
                <w:lang w:eastAsia="zh-CN"/>
              </w:rPr>
              <w:t xml:space="preserve"> Set QoS.</w:t>
            </w:r>
            <w:r w:rsidR="0013111D">
              <w:rPr>
                <w:lang w:eastAsia="zh-CN"/>
              </w:rPr>
              <w:t xml:space="preserve"> Based on that, the </w:t>
            </w:r>
            <w:proofErr w:type="spellStart"/>
            <w:r w:rsidR="00164DAA">
              <w:rPr>
                <w:lang w:eastAsia="zh-CN"/>
              </w:rPr>
              <w:t>PDU</w:t>
            </w:r>
            <w:proofErr w:type="spellEnd"/>
            <w:r w:rsidR="00164DAA">
              <w:rPr>
                <w:lang w:eastAsia="zh-CN"/>
              </w:rPr>
              <w:t xml:space="preserve"> Set Marking is still allowed </w:t>
            </w:r>
            <w:r w:rsidR="0013111D">
              <w:rPr>
                <w:lang w:eastAsia="zh-CN"/>
              </w:rPr>
              <w:t>when</w:t>
            </w:r>
            <w:r w:rsidR="005870AD">
              <w:rPr>
                <w:lang w:eastAsia="zh-CN"/>
              </w:rPr>
              <w:t xml:space="preserve"> the</w:t>
            </w:r>
            <w:r w:rsidR="0013111D">
              <w:rPr>
                <w:lang w:eastAsia="zh-CN"/>
              </w:rPr>
              <w:t xml:space="preserve"> </w:t>
            </w:r>
            <w:r w:rsidR="0013111D">
              <w:rPr>
                <w:noProof/>
              </w:rPr>
              <w:t>NG RAN</w:t>
            </w:r>
            <w:r w:rsidR="00073E4A">
              <w:rPr>
                <w:noProof/>
              </w:rPr>
              <w:t xml:space="preserve"> accept</w:t>
            </w:r>
            <w:r w:rsidR="009C4D78">
              <w:rPr>
                <w:noProof/>
              </w:rPr>
              <w:t>s</w:t>
            </w:r>
            <w:r w:rsidR="00073E4A">
              <w:rPr>
                <w:noProof/>
              </w:rPr>
              <w:t xml:space="preserve"> PSI based</w:t>
            </w:r>
            <w:r w:rsidR="009C4D78">
              <w:rPr>
                <w:noProof/>
              </w:rPr>
              <w:t xml:space="preserve"> but </w:t>
            </w:r>
            <w:r w:rsidR="005870AD">
              <w:rPr>
                <w:noProof/>
              </w:rPr>
              <w:t>reject</w:t>
            </w:r>
            <w:r w:rsidR="0013111D">
              <w:rPr>
                <w:noProof/>
              </w:rPr>
              <w:t xml:space="preserve"> PSER, PSDB and PSIHI</w:t>
            </w:r>
            <w:r w:rsidR="00D61D69">
              <w:rPr>
                <w:noProof/>
              </w:rPr>
              <w:t>.</w:t>
            </w:r>
            <w:r>
              <w:rPr>
                <w:lang w:eastAsia="zh-CN"/>
              </w:rPr>
              <w:t xml:space="preserve"> </w:t>
            </w:r>
          </w:p>
          <w:p w14:paraId="708AA7DE" w14:textId="01997063" w:rsidR="003867FB" w:rsidRPr="00677AAC" w:rsidRDefault="003867FB" w:rsidP="003867FB">
            <w:pPr>
              <w:pStyle w:val="CRCoverPage"/>
              <w:spacing w:after="0"/>
              <w:rPr>
                <w:noProof/>
                <w:lang w:val="en-US"/>
              </w:rPr>
            </w:pPr>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3095E51C" w:rsidR="00254890" w:rsidRPr="00073E4A" w:rsidRDefault="00073E4A" w:rsidP="00740468">
            <w:pPr>
              <w:pStyle w:val="CRCoverPage"/>
              <w:spacing w:after="0"/>
              <w:ind w:left="100"/>
              <w:rPr>
                <w:noProof/>
                <w:lang w:eastAsia="zh-CN"/>
              </w:rPr>
            </w:pPr>
            <w:r>
              <w:rPr>
                <w:noProof/>
              </w:rPr>
              <w:t>the PDU Set QoS parameters includes</w:t>
            </w:r>
            <w:r>
              <w:rPr>
                <w:lang w:eastAsia="zh-CN"/>
              </w:rPr>
              <w:t xml:space="preserve"> PSI Based Handling Indication.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1C76E" w14:textId="50B82508" w:rsidR="00164DAA" w:rsidRDefault="00164DAA" w:rsidP="00164DAA">
            <w:pPr>
              <w:pStyle w:val="CRCoverPage"/>
              <w:spacing w:after="0"/>
              <w:ind w:left="100"/>
              <w:rPr>
                <w:noProof/>
              </w:rPr>
            </w:pPr>
            <w:r>
              <w:rPr>
                <w:noProof/>
              </w:rPr>
              <w:t>when the NG RAN doesn’t accpet PSER, PSDB and PSIHI</w:t>
            </w:r>
            <w:r>
              <w:rPr>
                <w:lang w:eastAsia="zh-CN"/>
              </w:rPr>
              <w:t xml:space="preserve">, the </w:t>
            </w:r>
            <w:proofErr w:type="spellStart"/>
            <w:r>
              <w:rPr>
                <w:lang w:eastAsia="zh-CN"/>
              </w:rPr>
              <w:t>PDU</w:t>
            </w:r>
            <w:proofErr w:type="spellEnd"/>
            <w:r>
              <w:rPr>
                <w:lang w:eastAsia="zh-CN"/>
              </w:rPr>
              <w:t xml:space="preserve"> Set marking at PSA </w:t>
            </w:r>
            <w:proofErr w:type="spellStart"/>
            <w:r>
              <w:rPr>
                <w:lang w:eastAsia="zh-CN"/>
              </w:rPr>
              <w:t>UPF</w:t>
            </w:r>
            <w:proofErr w:type="spellEnd"/>
            <w:r>
              <w:rPr>
                <w:noProof/>
              </w:rPr>
              <w:t xml:space="preserve"> is disactivated and NG </w:t>
            </w:r>
            <w:r>
              <w:rPr>
                <w:lang w:eastAsia="zh-CN"/>
              </w:rPr>
              <w:t>RAN</w:t>
            </w:r>
            <w:r>
              <w:rPr>
                <w:noProof/>
              </w:rPr>
              <w:t xml:space="preserve"> cannot perform PSI packet discarding.</w:t>
            </w:r>
          </w:p>
          <w:p w14:paraId="5C4BEB44" w14:textId="01832BEE" w:rsidR="001E41F3" w:rsidRPr="00164DAA" w:rsidRDefault="001E41F3">
            <w:pPr>
              <w:pStyle w:val="CRCoverPage"/>
              <w:spacing w:after="0"/>
              <w:ind w:left="100"/>
              <w:rPr>
                <w:noProof/>
              </w:rPr>
            </w:pP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4E4B6" w:rsidR="001E41F3" w:rsidRPr="00677AAC" w:rsidRDefault="00D61D69">
            <w:pPr>
              <w:pStyle w:val="CRCoverPage"/>
              <w:spacing w:after="0"/>
              <w:ind w:left="100"/>
              <w:rPr>
                <w:noProof/>
              </w:rPr>
            </w:pPr>
            <w:r>
              <w:rPr>
                <w:noProof/>
              </w:rPr>
              <w:t>5.7.7.X</w:t>
            </w:r>
            <w:r w:rsidR="00164DAA">
              <w:rPr>
                <w:noProof/>
              </w:rPr>
              <w:t>(new), 5.37.5.3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4FEAE74F" w14:textId="77777777" w:rsidR="00E906BB" w:rsidRDefault="00E906BB" w:rsidP="00E906BB">
      <w:pPr>
        <w:pStyle w:val="3"/>
        <w:rPr>
          <w:lang w:eastAsia="ko-KR"/>
        </w:rPr>
      </w:pPr>
      <w:bookmarkStart w:id="4" w:name="_Toc138309181"/>
      <w:bookmarkStart w:id="5" w:name="_Toc138309689"/>
      <w:bookmarkStart w:id="6" w:name="_Toc20149793"/>
      <w:bookmarkStart w:id="7" w:name="_Toc27846585"/>
      <w:bookmarkStart w:id="8" w:name="_Toc36187711"/>
      <w:bookmarkStart w:id="9" w:name="_Toc45183615"/>
      <w:bookmarkStart w:id="10" w:name="_Toc47342457"/>
      <w:bookmarkStart w:id="11" w:name="_Toc51769157"/>
      <w:bookmarkStart w:id="12" w:name="_Toc122440257"/>
      <w:bookmarkStart w:id="13" w:name="_Toc131516477"/>
      <w:bookmarkEnd w:id="3"/>
      <w:r>
        <w:rPr>
          <w:lang w:eastAsia="ko-KR"/>
        </w:rPr>
        <w:t>5.7.7</w:t>
      </w:r>
      <w:r>
        <w:rPr>
          <w:lang w:eastAsia="ko-KR"/>
        </w:rPr>
        <w:tab/>
      </w:r>
      <w:proofErr w:type="spellStart"/>
      <w:r>
        <w:rPr>
          <w:lang w:eastAsia="ko-KR"/>
        </w:rPr>
        <w:t>PDU</w:t>
      </w:r>
      <w:proofErr w:type="spellEnd"/>
      <w:r>
        <w:rPr>
          <w:lang w:eastAsia="ko-KR"/>
        </w:rPr>
        <w:t xml:space="preserve"> Set QoS Parameters</w:t>
      </w:r>
      <w:bookmarkEnd w:id="4"/>
    </w:p>
    <w:p w14:paraId="01B8B000" w14:textId="77777777" w:rsidR="00E906BB" w:rsidRDefault="00E906BB" w:rsidP="00E906BB">
      <w:pPr>
        <w:pStyle w:val="4"/>
        <w:rPr>
          <w:lang w:eastAsia="ko-KR"/>
        </w:rPr>
      </w:pPr>
      <w:bookmarkStart w:id="14" w:name="_Toc138309182"/>
      <w:r>
        <w:rPr>
          <w:lang w:eastAsia="ko-KR"/>
        </w:rPr>
        <w:t>5.7.7.1</w:t>
      </w:r>
      <w:r>
        <w:rPr>
          <w:lang w:eastAsia="ko-KR"/>
        </w:rPr>
        <w:tab/>
        <w:t>General</w:t>
      </w:r>
      <w:bookmarkEnd w:id="14"/>
    </w:p>
    <w:p w14:paraId="254496F7" w14:textId="77777777" w:rsidR="00E906BB" w:rsidRDefault="00E906BB" w:rsidP="00E906BB">
      <w:pPr>
        <w:rPr>
          <w:lang w:eastAsia="ko-KR"/>
        </w:rPr>
      </w:pPr>
      <w:proofErr w:type="spellStart"/>
      <w:r>
        <w:rPr>
          <w:lang w:eastAsia="ko-KR"/>
        </w:rPr>
        <w:t>PDU</w:t>
      </w:r>
      <w:proofErr w:type="spellEnd"/>
      <w:r>
        <w:rPr>
          <w:lang w:eastAsia="ko-KR"/>
        </w:rPr>
        <w:t xml:space="preserve"> Set QoS Parameters are used to support </w:t>
      </w:r>
      <w:proofErr w:type="spellStart"/>
      <w:r>
        <w:rPr>
          <w:lang w:eastAsia="ko-KR"/>
        </w:rPr>
        <w:t>PDU</w:t>
      </w:r>
      <w:proofErr w:type="spellEnd"/>
      <w:r>
        <w:rPr>
          <w:lang w:eastAsia="ko-KR"/>
        </w:rPr>
        <w:t xml:space="preserve"> Set based QoS handling in the NG-RAN. At least one </w:t>
      </w:r>
      <w:proofErr w:type="spellStart"/>
      <w:r>
        <w:rPr>
          <w:lang w:eastAsia="ko-KR"/>
        </w:rPr>
        <w:t>PDU</w:t>
      </w:r>
      <w:proofErr w:type="spellEnd"/>
      <w:r>
        <w:rPr>
          <w:lang w:eastAsia="ko-KR"/>
        </w:rPr>
        <w:t xml:space="preserve"> Set QoS Parameter shall be sent to the NG-RAN to enable </w:t>
      </w:r>
      <w:proofErr w:type="spellStart"/>
      <w:r>
        <w:rPr>
          <w:lang w:eastAsia="ko-KR"/>
        </w:rPr>
        <w:t>PDU</w:t>
      </w:r>
      <w:proofErr w:type="spellEnd"/>
      <w:r>
        <w:rPr>
          <w:lang w:eastAsia="ko-KR"/>
        </w:rPr>
        <w:t xml:space="preserve"> Set based QoS handling.</w:t>
      </w:r>
    </w:p>
    <w:p w14:paraId="53604697" w14:textId="77777777" w:rsidR="00E906BB" w:rsidRDefault="00E906BB" w:rsidP="00E906BB">
      <w:pPr>
        <w:rPr>
          <w:lang w:eastAsia="ko-KR"/>
        </w:rPr>
      </w:pPr>
      <w:r>
        <w:rPr>
          <w:lang w:eastAsia="ko-KR"/>
        </w:rPr>
        <w:t xml:space="preserve">The following </w:t>
      </w:r>
      <w:proofErr w:type="spellStart"/>
      <w:r>
        <w:rPr>
          <w:lang w:eastAsia="ko-KR"/>
        </w:rPr>
        <w:t>PDU</w:t>
      </w:r>
      <w:proofErr w:type="spellEnd"/>
      <w:r>
        <w:rPr>
          <w:lang w:eastAsia="ko-KR"/>
        </w:rPr>
        <w:t xml:space="preserve"> Set QoS Parameters are specified:</w:t>
      </w:r>
    </w:p>
    <w:p w14:paraId="2F80FCED" w14:textId="77777777" w:rsidR="00E906BB" w:rsidRDefault="00E906BB" w:rsidP="00E906BB">
      <w:pPr>
        <w:pStyle w:val="B1"/>
      </w:pPr>
      <w:r>
        <w:t>1.</w:t>
      </w:r>
      <w:r>
        <w:tab/>
      </w:r>
      <w:proofErr w:type="spellStart"/>
      <w:r>
        <w:t>PDU</w:t>
      </w:r>
      <w:proofErr w:type="spellEnd"/>
      <w:r>
        <w:t xml:space="preserve"> Set Delay Budget (PSDB).</w:t>
      </w:r>
    </w:p>
    <w:p w14:paraId="0273E36C" w14:textId="77777777" w:rsidR="00E906BB" w:rsidRDefault="00E906BB" w:rsidP="00E906BB">
      <w:pPr>
        <w:pStyle w:val="B1"/>
      </w:pPr>
      <w:r>
        <w:t>2.</w:t>
      </w:r>
      <w:r>
        <w:tab/>
      </w:r>
      <w:proofErr w:type="spellStart"/>
      <w:r>
        <w:t>PDU</w:t>
      </w:r>
      <w:proofErr w:type="spellEnd"/>
      <w:r>
        <w:t xml:space="preserve"> Set Error Rate (</w:t>
      </w:r>
      <w:proofErr w:type="spellStart"/>
      <w:r>
        <w:t>PSER</w:t>
      </w:r>
      <w:proofErr w:type="spellEnd"/>
      <w:r>
        <w:t>).</w:t>
      </w:r>
    </w:p>
    <w:p w14:paraId="32E8591D" w14:textId="3D6C0D3E" w:rsidR="00E906BB" w:rsidRDefault="00E906BB" w:rsidP="00E906BB">
      <w:pPr>
        <w:pStyle w:val="B1"/>
        <w:rPr>
          <w:ins w:id="15" w:author="柯小婉" w:date="2023-08-08T15:41:00Z"/>
        </w:rPr>
      </w:pPr>
      <w:r>
        <w:t>3.</w:t>
      </w:r>
      <w:r>
        <w:tab/>
      </w:r>
      <w:proofErr w:type="spellStart"/>
      <w:r>
        <w:t>PDU</w:t>
      </w:r>
      <w:proofErr w:type="spellEnd"/>
      <w:r>
        <w:t xml:space="preserve"> Set Integrated Handling Information (</w:t>
      </w:r>
      <w:proofErr w:type="spellStart"/>
      <w:r>
        <w:t>PSIHI</w:t>
      </w:r>
      <w:proofErr w:type="spellEnd"/>
      <w:r>
        <w:t>).</w:t>
      </w:r>
    </w:p>
    <w:p w14:paraId="7544C768" w14:textId="2D32B20E" w:rsidR="00E906BB" w:rsidRDefault="00E906BB" w:rsidP="00E906BB">
      <w:pPr>
        <w:pStyle w:val="B1"/>
        <w:rPr>
          <w:lang w:eastAsia="zh-CN"/>
        </w:rPr>
      </w:pPr>
      <w:ins w:id="16" w:author="柯小婉" w:date="2023-08-08T15:41:00Z">
        <w:r>
          <w:rPr>
            <w:rFonts w:hint="eastAsia"/>
            <w:lang w:eastAsia="zh-CN"/>
          </w:rPr>
          <w:t>4</w:t>
        </w:r>
        <w:r>
          <w:rPr>
            <w:lang w:eastAsia="zh-CN"/>
          </w:rPr>
          <w:t xml:space="preserve">.  </w:t>
        </w:r>
        <w:proofErr w:type="spellStart"/>
        <w:r>
          <w:rPr>
            <w:lang w:eastAsia="zh-CN"/>
          </w:rPr>
          <w:t>PDU</w:t>
        </w:r>
        <w:proofErr w:type="spellEnd"/>
        <w:r>
          <w:rPr>
            <w:lang w:eastAsia="zh-CN"/>
          </w:rPr>
          <w:t xml:space="preserve"> Set Importance Based </w:t>
        </w:r>
      </w:ins>
      <w:ins w:id="17" w:author="柯小婉" w:date="2023-08-08T15:52:00Z">
        <w:r w:rsidR="00326650">
          <w:rPr>
            <w:lang w:eastAsia="zh-CN"/>
          </w:rPr>
          <w:t>H</w:t>
        </w:r>
      </w:ins>
      <w:ins w:id="18" w:author="柯小婉" w:date="2023-08-08T15:41:00Z">
        <w:r>
          <w:rPr>
            <w:lang w:eastAsia="zh-CN"/>
          </w:rPr>
          <w:t>andling</w:t>
        </w:r>
      </w:ins>
      <w:ins w:id="19" w:author="柯小婉" w:date="2023-08-08T15:52:00Z">
        <w:r w:rsidR="00326650">
          <w:rPr>
            <w:lang w:eastAsia="zh-CN"/>
          </w:rPr>
          <w:t xml:space="preserve"> Indication</w:t>
        </w:r>
      </w:ins>
      <w:ins w:id="20" w:author="柯小婉" w:date="2023-08-08T15:41:00Z">
        <w:r>
          <w:rPr>
            <w:lang w:eastAsia="zh-CN"/>
          </w:rPr>
          <w:t>.</w:t>
        </w:r>
      </w:ins>
    </w:p>
    <w:p w14:paraId="16AF6DD4" w14:textId="77777777" w:rsidR="00E906BB" w:rsidRDefault="00E906BB" w:rsidP="00E906BB">
      <w:pPr>
        <w:rPr>
          <w:lang w:eastAsia="ko-KR"/>
        </w:rPr>
      </w:pPr>
      <w:r>
        <w:rPr>
          <w:lang w:eastAsia="ko-KR"/>
        </w:rPr>
        <w:t xml:space="preserve">The QoS Profile may include the </w:t>
      </w:r>
      <w:proofErr w:type="spellStart"/>
      <w:r>
        <w:rPr>
          <w:lang w:eastAsia="ko-KR"/>
        </w:rPr>
        <w:t>PDU</w:t>
      </w:r>
      <w:proofErr w:type="spellEnd"/>
      <w:r>
        <w:rPr>
          <w:lang w:eastAsia="ko-KR"/>
        </w:rPr>
        <w:t xml:space="preserve"> Set QoS Parameters described in this clause (see clause 5.7.1.2). The PCF determines the </w:t>
      </w:r>
      <w:proofErr w:type="spellStart"/>
      <w:r>
        <w:rPr>
          <w:lang w:eastAsia="ko-KR"/>
        </w:rPr>
        <w:t>PDU</w:t>
      </w:r>
      <w:proofErr w:type="spellEnd"/>
      <w:r>
        <w:rPr>
          <w:lang w:eastAsia="ko-KR"/>
        </w:rPr>
        <w:t xml:space="preserve"> Set QoS Parameters based on information provided by AF and/or local configuration. The </w:t>
      </w:r>
      <w:proofErr w:type="spellStart"/>
      <w:r>
        <w:rPr>
          <w:lang w:eastAsia="ko-KR"/>
        </w:rPr>
        <w:t>PDU</w:t>
      </w:r>
      <w:proofErr w:type="spellEnd"/>
      <w:r>
        <w:rPr>
          <w:lang w:eastAsia="ko-KR"/>
        </w:rPr>
        <w:t xml:space="preserve"> Set QoS parameters are sent to the </w:t>
      </w:r>
      <w:proofErr w:type="spellStart"/>
      <w:r>
        <w:rPr>
          <w:lang w:eastAsia="ko-KR"/>
        </w:rPr>
        <w:t>SMF</w:t>
      </w:r>
      <w:proofErr w:type="spellEnd"/>
      <w:r>
        <w:rPr>
          <w:lang w:eastAsia="ko-KR"/>
        </w:rPr>
        <w:t xml:space="preserve"> as part of PCC rule. The </w:t>
      </w:r>
      <w:proofErr w:type="spellStart"/>
      <w:r>
        <w:rPr>
          <w:lang w:eastAsia="ko-KR"/>
        </w:rPr>
        <w:t>SMF</w:t>
      </w:r>
      <w:proofErr w:type="spellEnd"/>
      <w:r>
        <w:rPr>
          <w:lang w:eastAsia="ko-KR"/>
        </w:rPr>
        <w:t xml:space="preserve"> sends them to NG-RAN as part of the QoS Profile.</w:t>
      </w:r>
    </w:p>
    <w:p w14:paraId="631522A6" w14:textId="77777777" w:rsidR="00E906BB" w:rsidRDefault="00E906BB" w:rsidP="00E906BB">
      <w:pPr>
        <w:rPr>
          <w:lang w:eastAsia="ko-KR"/>
        </w:rPr>
      </w:pPr>
      <w:r>
        <w:rPr>
          <w:lang w:eastAsia="ko-KR"/>
        </w:rPr>
        <w:t xml:space="preserve">If the NG-RAN receives </w:t>
      </w:r>
      <w:proofErr w:type="spellStart"/>
      <w:r>
        <w:rPr>
          <w:lang w:eastAsia="ko-KR"/>
        </w:rPr>
        <w:t>PDU</w:t>
      </w:r>
      <w:proofErr w:type="spellEnd"/>
      <w:r>
        <w:rPr>
          <w:lang w:eastAsia="ko-KR"/>
        </w:rPr>
        <w:t xml:space="preserve"> Set QoS Parameters and supports them, it enables the </w:t>
      </w:r>
      <w:proofErr w:type="spellStart"/>
      <w:r>
        <w:rPr>
          <w:lang w:eastAsia="ko-KR"/>
        </w:rPr>
        <w:t>PDU</w:t>
      </w:r>
      <w:proofErr w:type="spellEnd"/>
      <w:r>
        <w:rPr>
          <w:lang w:eastAsia="ko-KR"/>
        </w:rPr>
        <w:t xml:space="preserve"> Set based QoS handling and applies </w:t>
      </w:r>
      <w:proofErr w:type="spellStart"/>
      <w:r>
        <w:rPr>
          <w:lang w:eastAsia="ko-KR"/>
        </w:rPr>
        <w:t>PDU</w:t>
      </w:r>
      <w:proofErr w:type="spellEnd"/>
      <w:r>
        <w:rPr>
          <w:lang w:eastAsia="ko-KR"/>
        </w:rPr>
        <w:t xml:space="preserve"> Set QoS Parameters as described in this clause.</w:t>
      </w:r>
    </w:p>
    <w:p w14:paraId="3CDF22D5" w14:textId="77777777" w:rsidR="00E906BB" w:rsidRDefault="00E906BB" w:rsidP="00E906BB">
      <w:pPr>
        <w:pStyle w:val="EditorsNote"/>
      </w:pPr>
      <w:r>
        <w:t>Editor's note:</w:t>
      </w:r>
      <w:r>
        <w:tab/>
        <w:t>[</w:t>
      </w:r>
      <w:proofErr w:type="spellStart"/>
      <w:r>
        <w:t>XRM</w:t>
      </w:r>
      <w:proofErr w:type="spellEnd"/>
      <w:r>
        <w:t xml:space="preserve">] The applicability and details of supporting </w:t>
      </w:r>
      <w:proofErr w:type="spellStart"/>
      <w:r>
        <w:t>PDU</w:t>
      </w:r>
      <w:proofErr w:type="spellEnd"/>
      <w:r>
        <w:t xml:space="preserve"> Set handling in uplink direction may be updated based on RAN </w:t>
      </w:r>
      <w:proofErr w:type="spellStart"/>
      <w:r>
        <w:t>WG's</w:t>
      </w:r>
      <w:proofErr w:type="spellEnd"/>
      <w:r>
        <w:t xml:space="preserve"> progress.</w:t>
      </w:r>
    </w:p>
    <w:p w14:paraId="574807C4" w14:textId="77777777" w:rsidR="00E906BB" w:rsidRDefault="00E906BB" w:rsidP="00E906BB">
      <w:pPr>
        <w:pStyle w:val="4"/>
        <w:rPr>
          <w:lang w:eastAsia="ko-KR"/>
        </w:rPr>
      </w:pPr>
      <w:bookmarkStart w:id="21" w:name="_Toc138309183"/>
      <w:r>
        <w:rPr>
          <w:lang w:eastAsia="ko-KR"/>
        </w:rPr>
        <w:t>5.7.7.2</w:t>
      </w:r>
      <w:r>
        <w:rPr>
          <w:lang w:eastAsia="ko-KR"/>
        </w:rPr>
        <w:tab/>
      </w:r>
      <w:proofErr w:type="spellStart"/>
      <w:r>
        <w:rPr>
          <w:lang w:eastAsia="ko-KR"/>
        </w:rPr>
        <w:t>PDU</w:t>
      </w:r>
      <w:proofErr w:type="spellEnd"/>
      <w:r>
        <w:rPr>
          <w:lang w:eastAsia="ko-KR"/>
        </w:rPr>
        <w:t xml:space="preserve"> Set Delay Budget</w:t>
      </w:r>
      <w:bookmarkEnd w:id="21"/>
    </w:p>
    <w:p w14:paraId="015EC180"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Delay Budget (PSDB) defines an upper bound for the delay that a </w:t>
      </w:r>
      <w:proofErr w:type="spellStart"/>
      <w:r>
        <w:rPr>
          <w:lang w:eastAsia="ko-KR"/>
        </w:rPr>
        <w:t>PDU</w:t>
      </w:r>
      <w:proofErr w:type="spellEnd"/>
      <w:r>
        <w:rPr>
          <w:lang w:eastAsia="ko-KR"/>
        </w:rPr>
        <w:t xml:space="preserve"> Set may experience for the transfer between the UE and the N6 termination point at the </w:t>
      </w:r>
      <w:proofErr w:type="spellStart"/>
      <w:r>
        <w:rPr>
          <w:lang w:eastAsia="ko-KR"/>
        </w:rPr>
        <w:t>UPF</w:t>
      </w:r>
      <w:proofErr w:type="spellEnd"/>
      <w:r>
        <w:rPr>
          <w:lang w:eastAsia="ko-KR"/>
        </w:rPr>
        <w:t xml:space="preserve">, i.e. the duration between the reception time of the first </w:t>
      </w:r>
      <w:proofErr w:type="spellStart"/>
      <w:r>
        <w:rPr>
          <w:lang w:eastAsia="ko-KR"/>
        </w:rPr>
        <w:t>PDU</w:t>
      </w:r>
      <w:proofErr w:type="spellEnd"/>
      <w:r>
        <w:rPr>
          <w:lang w:eastAsia="ko-KR"/>
        </w:rPr>
        <w:t xml:space="preserve"> (at the N6 termination point for DL or the UE for UL) and the time when all </w:t>
      </w:r>
      <w:proofErr w:type="spellStart"/>
      <w:r>
        <w:rPr>
          <w:lang w:eastAsia="ko-KR"/>
        </w:rPr>
        <w:t>PDUs</w:t>
      </w:r>
      <w:proofErr w:type="spellEnd"/>
      <w:r>
        <w:rPr>
          <w:lang w:eastAsia="ko-KR"/>
        </w:rPr>
        <w:t xml:space="preserve"> of a </w:t>
      </w:r>
      <w:proofErr w:type="spellStart"/>
      <w:r>
        <w:rPr>
          <w:lang w:eastAsia="ko-KR"/>
        </w:rPr>
        <w:t>PDU</w:t>
      </w:r>
      <w:proofErr w:type="spellEnd"/>
      <w:r>
        <w:rPr>
          <w:lang w:eastAsia="ko-KR"/>
        </w:rPr>
        <w:t xml:space="preserve"> Set have been successfully received (at the UE for DL or N6 termination point for UL). PSDB applies to the DL </w:t>
      </w:r>
      <w:proofErr w:type="spellStart"/>
      <w:r>
        <w:rPr>
          <w:lang w:eastAsia="ko-KR"/>
        </w:rPr>
        <w:t>PDU</w:t>
      </w:r>
      <w:proofErr w:type="spellEnd"/>
      <w:r>
        <w:rPr>
          <w:lang w:eastAsia="ko-KR"/>
        </w:rPr>
        <w:t xml:space="preserve"> Set received by the PSA </w:t>
      </w:r>
      <w:proofErr w:type="spellStart"/>
      <w:r>
        <w:rPr>
          <w:lang w:eastAsia="ko-KR"/>
        </w:rPr>
        <w:t>UPF</w:t>
      </w:r>
      <w:proofErr w:type="spellEnd"/>
      <w:r>
        <w:rPr>
          <w:lang w:eastAsia="ko-KR"/>
        </w:rPr>
        <w:t xml:space="preserve"> over the N6 interface, and to the UL </w:t>
      </w:r>
      <w:proofErr w:type="spellStart"/>
      <w:r>
        <w:rPr>
          <w:lang w:eastAsia="ko-KR"/>
        </w:rPr>
        <w:t>PDU</w:t>
      </w:r>
      <w:proofErr w:type="spellEnd"/>
      <w:r>
        <w:rPr>
          <w:lang w:eastAsia="ko-KR"/>
        </w:rPr>
        <w:t xml:space="preserve"> Set sent by the UE.</w:t>
      </w:r>
    </w:p>
    <w:p w14:paraId="2B31F011" w14:textId="77777777" w:rsidR="00E906BB" w:rsidRDefault="00E906BB" w:rsidP="00E906BB">
      <w:pPr>
        <w:pStyle w:val="NO"/>
      </w:pPr>
      <w:r>
        <w:t>NOTE:</w:t>
      </w:r>
      <w:r>
        <w:tab/>
        <w:t xml:space="preserve">To enable support for PSDB, it is required that a maximum inter arrival time between the first received </w:t>
      </w:r>
      <w:proofErr w:type="spellStart"/>
      <w:r>
        <w:t>PDU</w:t>
      </w:r>
      <w:proofErr w:type="spellEnd"/>
      <w:r>
        <w:t xml:space="preserve"> and the last received </w:t>
      </w:r>
      <w:proofErr w:type="spellStart"/>
      <w:r>
        <w:t>PDU</w:t>
      </w:r>
      <w:proofErr w:type="spellEnd"/>
      <w:r>
        <w:t xml:space="preserve"> of a </w:t>
      </w:r>
      <w:proofErr w:type="spellStart"/>
      <w:r>
        <w:t>PDU</w:t>
      </w:r>
      <w:proofErr w:type="spellEnd"/>
      <w:r>
        <w:t xml:space="preserve"> Set complies with SLA. This maximum inter arrival time does not exceed PSDB. NG-RAN behaviour when the SLA is not fulfilled is out of scope of this specification.</w:t>
      </w:r>
    </w:p>
    <w:p w14:paraId="35D3883B" w14:textId="77777777" w:rsidR="00E906BB" w:rsidRDefault="00E906BB" w:rsidP="00E906BB">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Delay Budget. The value of the </w:t>
      </w:r>
      <w:proofErr w:type="spellStart"/>
      <w:r>
        <w:rPr>
          <w:lang w:eastAsia="ko-KR"/>
        </w:rPr>
        <w:t>PDU</w:t>
      </w:r>
      <w:proofErr w:type="spellEnd"/>
      <w:r>
        <w:rPr>
          <w:lang w:eastAsia="ko-KR"/>
        </w:rPr>
        <w:t xml:space="preserve"> Set Delay Budget is the same in UL and DL. PSDB is an optional parameter that may be provided by the PCF. The provided PSDB can be used by the NG-RAN to support the configuration of scheduling and link layer functions.</w:t>
      </w:r>
    </w:p>
    <w:p w14:paraId="0F1E0C6D" w14:textId="77777777" w:rsidR="00E906BB" w:rsidRDefault="00E906BB" w:rsidP="00E906BB">
      <w:pPr>
        <w:rPr>
          <w:lang w:eastAsia="ko-KR"/>
        </w:rPr>
      </w:pPr>
      <w:r>
        <w:rPr>
          <w:lang w:eastAsia="ko-KR"/>
        </w:rPr>
        <w:t xml:space="preserve">When the PSDB is available, the PSDB supersedes the </w:t>
      </w:r>
      <w:proofErr w:type="spellStart"/>
      <w:r>
        <w:rPr>
          <w:lang w:eastAsia="ko-KR"/>
        </w:rPr>
        <w:t>PDB</w:t>
      </w:r>
      <w:proofErr w:type="spellEnd"/>
      <w:r>
        <w:rPr>
          <w:lang w:eastAsia="ko-KR"/>
        </w:rPr>
        <w:t xml:space="preserve"> for the given QoS Flow.</w:t>
      </w:r>
    </w:p>
    <w:p w14:paraId="0ECF6A3F" w14:textId="77777777" w:rsidR="00E906BB" w:rsidRDefault="00E906BB" w:rsidP="00E906BB">
      <w:pPr>
        <w:rPr>
          <w:lang w:eastAsia="ko-KR"/>
        </w:rPr>
      </w:pPr>
      <w:r>
        <w:rPr>
          <w:lang w:eastAsia="ko-KR"/>
        </w:rPr>
        <w:t xml:space="preserve">The AN PSDB is derived at NG-RAN by subtracting CN </w:t>
      </w:r>
      <w:proofErr w:type="spellStart"/>
      <w:r>
        <w:rPr>
          <w:lang w:eastAsia="ko-KR"/>
        </w:rPr>
        <w:t>PDB</w:t>
      </w:r>
      <w:proofErr w:type="spellEnd"/>
      <w:r>
        <w:rPr>
          <w:lang w:eastAsia="ko-KR"/>
        </w:rPr>
        <w:t xml:space="preserve"> (as described in clause 5.7.3.4) from the PSDB.</w:t>
      </w:r>
    </w:p>
    <w:p w14:paraId="462BB2A7" w14:textId="77777777" w:rsidR="00E906BB" w:rsidRDefault="00E906BB" w:rsidP="00E906BB">
      <w:pPr>
        <w:pStyle w:val="4"/>
        <w:rPr>
          <w:lang w:eastAsia="ko-KR"/>
        </w:rPr>
      </w:pPr>
      <w:bookmarkStart w:id="22" w:name="_Toc138309184"/>
      <w:r>
        <w:rPr>
          <w:lang w:eastAsia="ko-KR"/>
        </w:rPr>
        <w:t>5.7.7.3</w:t>
      </w:r>
      <w:r>
        <w:rPr>
          <w:lang w:eastAsia="ko-KR"/>
        </w:rPr>
        <w:tab/>
      </w:r>
      <w:proofErr w:type="spellStart"/>
      <w:r>
        <w:rPr>
          <w:lang w:eastAsia="ko-KR"/>
        </w:rPr>
        <w:t>PDU</w:t>
      </w:r>
      <w:proofErr w:type="spellEnd"/>
      <w:r>
        <w:rPr>
          <w:lang w:eastAsia="ko-KR"/>
        </w:rPr>
        <w:t xml:space="preserve"> Set Error Rate</w:t>
      </w:r>
      <w:bookmarkEnd w:id="22"/>
    </w:p>
    <w:p w14:paraId="15717A40"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defines an upper bound for the rate of </w:t>
      </w:r>
      <w:proofErr w:type="spellStart"/>
      <w:r>
        <w:rPr>
          <w:lang w:eastAsia="ko-KR"/>
        </w:rPr>
        <w:t>PDU</w:t>
      </w:r>
      <w:proofErr w:type="spellEnd"/>
      <w:r>
        <w:rPr>
          <w:lang w:eastAsia="ko-KR"/>
        </w:rPr>
        <w:t xml:space="preserve"> Sets that have been processed by the sender of a link layer protocol (e.g. </w:t>
      </w:r>
      <w:proofErr w:type="spellStart"/>
      <w:r>
        <w:rPr>
          <w:lang w:eastAsia="ko-KR"/>
        </w:rPr>
        <w:t>RLC</w:t>
      </w:r>
      <w:proofErr w:type="spellEnd"/>
      <w:r>
        <w:rPr>
          <w:lang w:eastAsia="ko-KR"/>
        </w:rPr>
        <w:t xml:space="preserve"> in RAN of a 3GPP access) but that are not successfully delivered by the corresponding receiver to the upper layer (e.g. </w:t>
      </w:r>
      <w:proofErr w:type="spellStart"/>
      <w:r>
        <w:rPr>
          <w:lang w:eastAsia="ko-KR"/>
        </w:rPr>
        <w:t>PDCP</w:t>
      </w:r>
      <w:proofErr w:type="spellEnd"/>
      <w:r>
        <w:rPr>
          <w:lang w:eastAsia="ko-KR"/>
        </w:rPr>
        <w:t xml:space="preserve"> in RAN of a 3GPP access). Thus, the </w:t>
      </w:r>
      <w:proofErr w:type="spellStart"/>
      <w:r>
        <w:rPr>
          <w:lang w:eastAsia="ko-KR"/>
        </w:rPr>
        <w:t>PSER</w:t>
      </w:r>
      <w:proofErr w:type="spellEnd"/>
      <w:r>
        <w:rPr>
          <w:lang w:eastAsia="ko-KR"/>
        </w:rPr>
        <w:t xml:space="preserve"> defines an upper bound for a rate of non-congestion related </w:t>
      </w:r>
      <w:proofErr w:type="spellStart"/>
      <w:r>
        <w:rPr>
          <w:lang w:eastAsia="ko-KR"/>
        </w:rPr>
        <w:t>PDU</w:t>
      </w:r>
      <w:proofErr w:type="spellEnd"/>
      <w:r>
        <w:rPr>
          <w:lang w:eastAsia="ko-KR"/>
        </w:rPr>
        <w:t xml:space="preserve"> Set losses. The purpose of the </w:t>
      </w:r>
      <w:proofErr w:type="spellStart"/>
      <w:r>
        <w:rPr>
          <w:lang w:eastAsia="ko-KR"/>
        </w:rPr>
        <w:t>PSER</w:t>
      </w:r>
      <w:proofErr w:type="spellEnd"/>
      <w:r>
        <w:rPr>
          <w:lang w:eastAsia="ko-KR"/>
        </w:rPr>
        <w:t xml:space="preserve"> is to allow for appropriate link layer protocol configurations (e.g. </w:t>
      </w:r>
      <w:proofErr w:type="spellStart"/>
      <w:r>
        <w:rPr>
          <w:lang w:eastAsia="ko-KR"/>
        </w:rPr>
        <w:t>RLC</w:t>
      </w:r>
      <w:proofErr w:type="spellEnd"/>
      <w:r>
        <w:rPr>
          <w:lang w:eastAsia="ko-KR"/>
        </w:rPr>
        <w:t xml:space="preserve"> and </w:t>
      </w:r>
      <w:proofErr w:type="spellStart"/>
      <w:r>
        <w:rPr>
          <w:lang w:eastAsia="ko-KR"/>
        </w:rPr>
        <w:t>HARQ</w:t>
      </w:r>
      <w:proofErr w:type="spellEnd"/>
      <w:r>
        <w:rPr>
          <w:lang w:eastAsia="ko-KR"/>
        </w:rPr>
        <w:t xml:space="preserve"> in RAN of a 3GPP access).</w:t>
      </w:r>
    </w:p>
    <w:p w14:paraId="3D6BAAF6" w14:textId="77777777" w:rsidR="00E906BB" w:rsidRDefault="00E906BB" w:rsidP="00E906BB">
      <w:pPr>
        <w:pStyle w:val="NO"/>
      </w:pPr>
      <w:r>
        <w:t>NOTE 1:</w:t>
      </w:r>
      <w:r>
        <w:tab/>
        <w:t xml:space="preserve">In this Release, a </w:t>
      </w:r>
      <w:proofErr w:type="spellStart"/>
      <w:r>
        <w:t>PDU</w:t>
      </w:r>
      <w:proofErr w:type="spellEnd"/>
      <w:r>
        <w:t xml:space="preserve"> Set is considered as successfully delivered only when all </w:t>
      </w:r>
      <w:proofErr w:type="spellStart"/>
      <w:r>
        <w:t>PDUs</w:t>
      </w:r>
      <w:proofErr w:type="spellEnd"/>
      <w:r>
        <w:t xml:space="preserve"> of a </w:t>
      </w:r>
      <w:proofErr w:type="spellStart"/>
      <w:r>
        <w:t>PDU</w:t>
      </w:r>
      <w:proofErr w:type="spellEnd"/>
      <w:r>
        <w:t xml:space="preserve"> Set are delivered successfully.</w:t>
      </w:r>
    </w:p>
    <w:p w14:paraId="668A84AB" w14:textId="77777777" w:rsidR="00E906BB" w:rsidRDefault="00E906BB" w:rsidP="00E906BB">
      <w:pPr>
        <w:pStyle w:val="NO"/>
      </w:pPr>
      <w:r>
        <w:t>NOTE 2:</w:t>
      </w:r>
      <w:r>
        <w:tab/>
        <w:t xml:space="preserve">How RAN enforces </w:t>
      </w:r>
      <w:proofErr w:type="spellStart"/>
      <w:r>
        <w:t>PSER</w:t>
      </w:r>
      <w:proofErr w:type="spellEnd"/>
      <w:r>
        <w:t xml:space="preserve"> is up to RAN implementation.</w:t>
      </w:r>
    </w:p>
    <w:p w14:paraId="6B108423" w14:textId="77777777" w:rsidR="00E906BB" w:rsidRDefault="00E906BB" w:rsidP="00E906BB">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is an optional parameter. If the </w:t>
      </w:r>
      <w:proofErr w:type="spellStart"/>
      <w:r>
        <w:rPr>
          <w:lang w:eastAsia="ko-KR"/>
        </w:rPr>
        <w:t>PSER</w:t>
      </w:r>
      <w:proofErr w:type="spellEnd"/>
      <w:r>
        <w:rPr>
          <w:lang w:eastAsia="ko-KR"/>
        </w:rPr>
        <w:t xml:space="preserve"> is available, the </w:t>
      </w:r>
      <w:proofErr w:type="spellStart"/>
      <w:r>
        <w:rPr>
          <w:lang w:eastAsia="ko-KR"/>
        </w:rPr>
        <w:t>PSER</w:t>
      </w:r>
      <w:proofErr w:type="spellEnd"/>
      <w:r>
        <w:rPr>
          <w:lang w:eastAsia="ko-KR"/>
        </w:rPr>
        <w:t xml:space="preserve"> supersedes the PER. The value of the </w:t>
      </w:r>
      <w:proofErr w:type="spellStart"/>
      <w:r>
        <w:rPr>
          <w:lang w:eastAsia="ko-KR"/>
        </w:rPr>
        <w:t>PDU</w:t>
      </w:r>
      <w:proofErr w:type="spellEnd"/>
      <w:r>
        <w:rPr>
          <w:lang w:eastAsia="ko-KR"/>
        </w:rPr>
        <w:t xml:space="preserve"> Set Error Rate is the same in UL and DL.</w:t>
      </w:r>
    </w:p>
    <w:p w14:paraId="73AA21C1" w14:textId="77777777" w:rsidR="00E906BB" w:rsidRDefault="00E906BB" w:rsidP="00E906BB">
      <w:pPr>
        <w:pStyle w:val="4"/>
        <w:rPr>
          <w:lang w:eastAsia="ko-KR"/>
        </w:rPr>
      </w:pPr>
      <w:bookmarkStart w:id="23" w:name="_Toc138309185"/>
      <w:r>
        <w:rPr>
          <w:lang w:eastAsia="ko-KR"/>
        </w:rPr>
        <w:lastRenderedPageBreak/>
        <w:t>5.7.7.4</w:t>
      </w:r>
      <w:r>
        <w:rPr>
          <w:lang w:eastAsia="ko-KR"/>
        </w:rPr>
        <w:tab/>
      </w:r>
      <w:proofErr w:type="spellStart"/>
      <w:r>
        <w:rPr>
          <w:lang w:eastAsia="ko-KR"/>
        </w:rPr>
        <w:t>PDU</w:t>
      </w:r>
      <w:proofErr w:type="spellEnd"/>
      <w:r>
        <w:rPr>
          <w:lang w:eastAsia="ko-KR"/>
        </w:rPr>
        <w:t xml:space="preserve"> Set Integrated Handling Information</w:t>
      </w:r>
      <w:bookmarkEnd w:id="23"/>
    </w:p>
    <w:p w14:paraId="60DDF0CF" w14:textId="77777777" w:rsidR="00E906BB" w:rsidRDefault="00E906BB" w:rsidP="00E906BB">
      <w:pPr>
        <w:rPr>
          <w:lang w:eastAsia="ko-KR"/>
        </w:rPr>
      </w:pPr>
      <w:r>
        <w:rPr>
          <w:lang w:eastAsia="ko-KR"/>
        </w:rPr>
        <w:t xml:space="preserve">The </w:t>
      </w:r>
      <w:proofErr w:type="spellStart"/>
      <w:r>
        <w:rPr>
          <w:lang w:eastAsia="ko-KR"/>
        </w:rPr>
        <w:t>PDU</w:t>
      </w:r>
      <w:proofErr w:type="spellEnd"/>
      <w:r>
        <w:rPr>
          <w:lang w:eastAsia="ko-KR"/>
        </w:rPr>
        <w:t xml:space="preserve"> Set Integrated Handling Information (</w:t>
      </w:r>
      <w:proofErr w:type="spellStart"/>
      <w:r>
        <w:rPr>
          <w:lang w:eastAsia="ko-KR"/>
        </w:rPr>
        <w:t>PSIHI</w:t>
      </w:r>
      <w:proofErr w:type="spellEnd"/>
      <w:r>
        <w:rPr>
          <w:lang w:eastAsia="ko-KR"/>
        </w:rPr>
        <w:t xml:space="preserve">) indicates whether all </w:t>
      </w:r>
      <w:proofErr w:type="spellStart"/>
      <w:r>
        <w:rPr>
          <w:lang w:eastAsia="ko-KR"/>
        </w:rPr>
        <w:t>PDUs</w:t>
      </w:r>
      <w:proofErr w:type="spellEnd"/>
      <w:r>
        <w:rPr>
          <w:lang w:eastAsia="ko-KR"/>
        </w:rPr>
        <w:t xml:space="preserve"> of the </w:t>
      </w:r>
      <w:proofErr w:type="spellStart"/>
      <w:r>
        <w:rPr>
          <w:lang w:eastAsia="ko-KR"/>
        </w:rPr>
        <w:t>PDU</w:t>
      </w:r>
      <w:proofErr w:type="spellEnd"/>
      <w:r>
        <w:rPr>
          <w:lang w:eastAsia="ko-KR"/>
        </w:rPr>
        <w:t xml:space="preserve"> Set are needed for the usage of the </w:t>
      </w:r>
      <w:proofErr w:type="spellStart"/>
      <w:r>
        <w:rPr>
          <w:lang w:eastAsia="ko-KR"/>
        </w:rPr>
        <w:t>PDU</w:t>
      </w:r>
      <w:proofErr w:type="spellEnd"/>
      <w:r>
        <w:rPr>
          <w:lang w:eastAsia="ko-KR"/>
        </w:rPr>
        <w:t xml:space="preserve"> Set by the application layer in the receiver side. </w:t>
      </w:r>
      <w:proofErr w:type="spellStart"/>
      <w:r>
        <w:rPr>
          <w:lang w:eastAsia="ko-KR"/>
        </w:rPr>
        <w:t>PSIHI</w:t>
      </w:r>
      <w:proofErr w:type="spellEnd"/>
      <w:r>
        <w:rPr>
          <w:lang w:eastAsia="ko-KR"/>
        </w:rPr>
        <w:t xml:space="preserve"> is an optional parameter.</w:t>
      </w:r>
    </w:p>
    <w:bookmarkEnd w:id="5"/>
    <w:p w14:paraId="5249BDBF" w14:textId="03707D58" w:rsidR="00E906BB" w:rsidRDefault="00E906BB" w:rsidP="00E906BB">
      <w:pPr>
        <w:pStyle w:val="4"/>
        <w:rPr>
          <w:ins w:id="24" w:author="柯小婉" w:date="2023-08-08T15:50:00Z"/>
          <w:lang w:eastAsia="ko-KR"/>
        </w:rPr>
      </w:pPr>
      <w:ins w:id="25" w:author="柯小婉" w:date="2023-08-08T15:50:00Z">
        <w:r>
          <w:rPr>
            <w:lang w:eastAsia="ko-KR"/>
          </w:rPr>
          <w:t>5.7.7.</w:t>
        </w:r>
      </w:ins>
      <w:ins w:id="26" w:author="柯小婉" w:date="2023-08-08T15:53:00Z">
        <w:r w:rsidR="00326650">
          <w:rPr>
            <w:lang w:eastAsia="ko-KR"/>
          </w:rPr>
          <w:t>X</w:t>
        </w:r>
      </w:ins>
      <w:ins w:id="27" w:author="柯小婉" w:date="2023-08-08T15:50:00Z">
        <w:r>
          <w:rPr>
            <w:lang w:eastAsia="ko-KR"/>
          </w:rPr>
          <w:tab/>
        </w:r>
        <w:proofErr w:type="spellStart"/>
        <w:r>
          <w:rPr>
            <w:lang w:eastAsia="ko-KR"/>
          </w:rPr>
          <w:t>PDU</w:t>
        </w:r>
        <w:proofErr w:type="spellEnd"/>
        <w:r>
          <w:rPr>
            <w:lang w:eastAsia="ko-KR"/>
          </w:rPr>
          <w:t xml:space="preserve"> Set Importance </w:t>
        </w:r>
      </w:ins>
      <w:ins w:id="28" w:author="柯小婉" w:date="2023-08-08T15:53:00Z">
        <w:r w:rsidR="00326650">
          <w:rPr>
            <w:lang w:eastAsia="ko-KR"/>
          </w:rPr>
          <w:t xml:space="preserve">Based </w:t>
        </w:r>
        <w:r w:rsidR="00326650">
          <w:rPr>
            <w:lang w:eastAsia="zh-CN"/>
          </w:rPr>
          <w:t>Handling Indication</w:t>
        </w:r>
      </w:ins>
    </w:p>
    <w:p w14:paraId="08C86AFD" w14:textId="2EC8CD31" w:rsidR="005A01F9" w:rsidRDefault="00326650" w:rsidP="00326650">
      <w:pPr>
        <w:rPr>
          <w:ins w:id="29" w:author="柯小婉" w:date="2023-08-08T16:19:00Z"/>
          <w:lang w:eastAsia="zh-CN"/>
        </w:rPr>
      </w:pPr>
      <w:ins w:id="30" w:author="柯小婉" w:date="2023-08-08T15:55:00Z">
        <w:r>
          <w:t xml:space="preserve">As described in </w:t>
        </w:r>
        <w:r>
          <w:rPr>
            <w:lang w:eastAsia="zh-CN"/>
          </w:rPr>
          <w:t>5.37.5, t</w:t>
        </w:r>
      </w:ins>
      <w:ins w:id="31" w:author="柯小婉" w:date="2023-08-08T15:51:00Z">
        <w:r w:rsidR="00E906BB">
          <w:t xml:space="preserve">he NG-RAN may use the Priority Level (see clause 5.7.3.3) across QoS Flows and </w:t>
        </w:r>
        <w:proofErr w:type="spellStart"/>
        <w:r w:rsidR="00E906BB">
          <w:t>PDU</w:t>
        </w:r>
        <w:proofErr w:type="spellEnd"/>
        <w:r w:rsidR="00E906BB">
          <w:t xml:space="preserve"> Set Importance within a QoS Flow for </w:t>
        </w:r>
        <w:proofErr w:type="spellStart"/>
        <w:r w:rsidR="00E906BB">
          <w:t>PDU</w:t>
        </w:r>
        <w:proofErr w:type="spellEnd"/>
        <w:r w:rsidR="00E906BB">
          <w:t xml:space="preserve"> Set level packet discarding in presence of congestion</w:t>
        </w:r>
      </w:ins>
      <w:ins w:id="32" w:author="柯小婉" w:date="2023-08-08T15:52:00Z">
        <w:r w:rsidR="00E906BB">
          <w:rPr>
            <w:lang w:eastAsia="zh-CN"/>
          </w:rPr>
          <w:t>.</w:t>
        </w:r>
      </w:ins>
      <w:ins w:id="33" w:author="柯小婉" w:date="2023-08-08T15:55:00Z">
        <w:r>
          <w:rPr>
            <w:lang w:eastAsia="zh-CN"/>
          </w:rPr>
          <w:t xml:space="preserve"> The </w:t>
        </w:r>
      </w:ins>
      <w:proofErr w:type="spellStart"/>
      <w:ins w:id="34" w:author="柯小婉" w:date="2023-08-08T15:56:00Z">
        <w:r>
          <w:rPr>
            <w:lang w:eastAsia="zh-CN"/>
          </w:rPr>
          <w:t>PDU</w:t>
        </w:r>
        <w:proofErr w:type="spellEnd"/>
        <w:r>
          <w:rPr>
            <w:lang w:eastAsia="zh-CN"/>
          </w:rPr>
          <w:t xml:space="preserve"> Set Importance Based Handling Indication is </w:t>
        </w:r>
      </w:ins>
      <w:ins w:id="35" w:author="柯小婉" w:date="2023-08-08T15:57:00Z">
        <w:r>
          <w:rPr>
            <w:lang w:eastAsia="zh-CN"/>
          </w:rPr>
          <w:t xml:space="preserve">provided by the </w:t>
        </w:r>
        <w:proofErr w:type="spellStart"/>
        <w:r>
          <w:rPr>
            <w:lang w:eastAsia="zh-CN"/>
          </w:rPr>
          <w:t>SMF</w:t>
        </w:r>
        <w:proofErr w:type="spellEnd"/>
        <w:r>
          <w:rPr>
            <w:lang w:eastAsia="zh-CN"/>
          </w:rPr>
          <w:t xml:space="preserve"> </w:t>
        </w:r>
      </w:ins>
      <w:ins w:id="36" w:author="柯小婉" w:date="2023-08-08T15:56:00Z">
        <w:r>
          <w:rPr>
            <w:lang w:eastAsia="zh-CN"/>
          </w:rPr>
          <w:t xml:space="preserve">to indicate the NG </w:t>
        </w:r>
        <w:r>
          <w:rPr>
            <w:rFonts w:hint="eastAsia"/>
            <w:lang w:eastAsia="zh-CN"/>
          </w:rPr>
          <w:t>RAN</w:t>
        </w:r>
        <w:r>
          <w:rPr>
            <w:lang w:eastAsia="zh-CN"/>
          </w:rPr>
          <w:t xml:space="preserve"> to </w:t>
        </w:r>
      </w:ins>
      <w:ins w:id="37" w:author="柯小婉" w:date="2023-08-08T15:57:00Z">
        <w:r>
          <w:rPr>
            <w:lang w:eastAsia="zh-CN"/>
          </w:rPr>
          <w:t xml:space="preserve">perform </w:t>
        </w:r>
        <w:proofErr w:type="spellStart"/>
        <w:r>
          <w:rPr>
            <w:lang w:eastAsia="zh-CN"/>
          </w:rPr>
          <w:t>P</w:t>
        </w:r>
      </w:ins>
      <w:ins w:id="38" w:author="柯小婉" w:date="2023-08-09T14:09:00Z">
        <w:r w:rsidR="009C57EA">
          <w:rPr>
            <w:lang w:eastAsia="zh-CN"/>
          </w:rPr>
          <w:t>DU</w:t>
        </w:r>
        <w:proofErr w:type="spellEnd"/>
        <w:r w:rsidR="009C57EA">
          <w:rPr>
            <w:lang w:eastAsia="zh-CN"/>
          </w:rPr>
          <w:t xml:space="preserve"> Set Impor</w:t>
        </w:r>
      </w:ins>
      <w:ins w:id="39" w:author="柯小婉" w:date="2023-08-09T14:10:00Z">
        <w:r w:rsidR="009C57EA">
          <w:rPr>
            <w:lang w:eastAsia="zh-CN"/>
          </w:rPr>
          <w:t xml:space="preserve">tance </w:t>
        </w:r>
      </w:ins>
      <w:ins w:id="40" w:author="柯小婉" w:date="2023-08-08T15:57:00Z">
        <w:r>
          <w:rPr>
            <w:lang w:eastAsia="zh-CN"/>
          </w:rPr>
          <w:t xml:space="preserve">based handling based on the </w:t>
        </w:r>
        <w:proofErr w:type="spellStart"/>
        <w:r>
          <w:rPr>
            <w:lang w:eastAsia="zh-CN"/>
          </w:rPr>
          <w:t>PDU</w:t>
        </w:r>
        <w:proofErr w:type="spellEnd"/>
        <w:r>
          <w:rPr>
            <w:lang w:eastAsia="zh-CN"/>
          </w:rPr>
          <w:t xml:space="preserve"> Set Importance in the </w:t>
        </w:r>
        <w:proofErr w:type="spellStart"/>
        <w:r>
          <w:rPr>
            <w:lang w:eastAsia="zh-CN"/>
          </w:rPr>
          <w:t>GTP</w:t>
        </w:r>
        <w:proofErr w:type="spellEnd"/>
        <w:r>
          <w:rPr>
            <w:lang w:eastAsia="zh-CN"/>
          </w:rPr>
          <w:t>-U header.</w:t>
        </w:r>
      </w:ins>
    </w:p>
    <w:p w14:paraId="320454D7" w14:textId="77777777" w:rsidR="000C67A7" w:rsidRPr="00677AAC" w:rsidRDefault="000C67A7" w:rsidP="000C6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p>
    <w:p w14:paraId="4AA997CD" w14:textId="77777777" w:rsidR="000C67A7" w:rsidRDefault="000C67A7" w:rsidP="000C67A7">
      <w:pPr>
        <w:pStyle w:val="4"/>
      </w:pPr>
      <w:r>
        <w:t>5.37.5.3</w:t>
      </w:r>
      <w:r>
        <w:tab/>
        <w:t xml:space="preserve">Non-homogenous support of </w:t>
      </w:r>
      <w:proofErr w:type="spellStart"/>
      <w:r>
        <w:t>PDU</w:t>
      </w:r>
      <w:proofErr w:type="spellEnd"/>
      <w:r>
        <w:t xml:space="preserve"> set based handling in NG-RAN</w:t>
      </w:r>
    </w:p>
    <w:p w14:paraId="3EFD590B" w14:textId="77777777" w:rsidR="000C67A7" w:rsidRPr="005A777F" w:rsidRDefault="000C67A7" w:rsidP="000C67A7">
      <w:pPr>
        <w:rPr>
          <w:ins w:id="41" w:author="柯小婉" w:date="2023-08-10T23:29:00Z"/>
        </w:rPr>
      </w:pPr>
      <w:bookmarkStart w:id="42" w:name="_Hlk142588358"/>
      <w:ins w:id="43" w:author="柯小婉" w:date="2023-08-10T23:29:00Z">
        <w:r>
          <w:t xml:space="preserve">Based on at least one of the following NG-RAN indicated information, the </w:t>
        </w:r>
        <w:proofErr w:type="spellStart"/>
        <w:r>
          <w:t>SMF</w:t>
        </w:r>
        <w:proofErr w:type="spellEnd"/>
        <w:r>
          <w:t xml:space="preserve"> configures the PSA </w:t>
        </w:r>
        <w:proofErr w:type="spellStart"/>
        <w:r>
          <w:t>UPF</w:t>
        </w:r>
        <w:proofErr w:type="spellEnd"/>
        <w:r>
          <w:t xml:space="preserve"> to activate or deactivate the </w:t>
        </w:r>
        <w:proofErr w:type="spellStart"/>
        <w:r>
          <w:t>PDU</w:t>
        </w:r>
        <w:proofErr w:type="spellEnd"/>
        <w:r>
          <w:t xml:space="preserve"> Set Information identification and marking:</w:t>
        </w:r>
      </w:ins>
    </w:p>
    <w:bookmarkEnd w:id="42"/>
    <w:p w14:paraId="40F41C40" w14:textId="27F0F806" w:rsidR="000C67A7" w:rsidRDefault="000C67A7" w:rsidP="000C67A7">
      <w:pPr>
        <w:pStyle w:val="af3"/>
        <w:numPr>
          <w:ilvl w:val="0"/>
          <w:numId w:val="6"/>
        </w:numPr>
        <w:ind w:firstLineChars="0"/>
        <w:rPr>
          <w:ins w:id="44" w:author="柯小婉" w:date="2023-08-10T23:29:00Z"/>
        </w:rPr>
      </w:pPr>
      <w:r>
        <w:t xml:space="preserve">By sending at least one </w:t>
      </w:r>
      <w:proofErr w:type="spellStart"/>
      <w:r>
        <w:t>PDU</w:t>
      </w:r>
      <w:proofErr w:type="spellEnd"/>
      <w:r>
        <w:t xml:space="preserve"> Set QoS parameter to the NG-RAN, the </w:t>
      </w:r>
      <w:proofErr w:type="spellStart"/>
      <w:r>
        <w:t>SMF</w:t>
      </w:r>
      <w:proofErr w:type="spellEnd"/>
      <w:r>
        <w:t xml:space="preserve"> requests the NG-RAN to activate </w:t>
      </w:r>
      <w:proofErr w:type="spellStart"/>
      <w:r>
        <w:t>PDU</w:t>
      </w:r>
      <w:proofErr w:type="spellEnd"/>
      <w:r>
        <w:t xml:space="preserve"> Set QoS handling for a given QoS flow and the </w:t>
      </w:r>
      <w:commentRangeStart w:id="45"/>
      <w:r>
        <w:t xml:space="preserve">NG-RAN provides the </w:t>
      </w:r>
      <w:proofErr w:type="spellStart"/>
      <w:r>
        <w:t>SMF</w:t>
      </w:r>
      <w:proofErr w:type="spellEnd"/>
      <w:r>
        <w:t xml:space="preserve"> with an indication of whether the</w:t>
      </w:r>
      <w:ins w:id="46" w:author="柯小婉" w:date="2023-08-10T23:55:00Z">
        <w:r w:rsidR="00AA1889">
          <w:t xml:space="preserve"> </w:t>
        </w:r>
      </w:ins>
      <w:proofErr w:type="spellStart"/>
      <w:r>
        <w:t>PDU</w:t>
      </w:r>
      <w:proofErr w:type="spellEnd"/>
      <w:r>
        <w:t xml:space="preserve"> Set QoS parameter is accepted or not. </w:t>
      </w:r>
      <w:commentRangeEnd w:id="45"/>
      <w:r w:rsidR="00E24B15">
        <w:rPr>
          <w:rStyle w:val="ab"/>
        </w:rPr>
        <w:commentReference w:id="45"/>
      </w:r>
      <w:ins w:id="47" w:author="柯小婉" w:date="2023-08-10T23:57:00Z">
        <w:r w:rsidR="00AA1889">
          <w:t xml:space="preserve">When any </w:t>
        </w:r>
        <w:proofErr w:type="spellStart"/>
        <w:r w:rsidR="00AA1889">
          <w:t>PDU</w:t>
        </w:r>
        <w:proofErr w:type="spellEnd"/>
        <w:r w:rsidR="00AA1889">
          <w:t xml:space="preserve"> Set QoS parameter </w:t>
        </w:r>
      </w:ins>
      <w:ins w:id="48" w:author="柯小婉" w:date="2023-08-10T23:58:00Z">
        <w:r w:rsidR="00AA1889">
          <w:t xml:space="preserve">is accepted, the feedback indication </w:t>
        </w:r>
      </w:ins>
      <w:ins w:id="49" w:author="柯小婉" w:date="2023-08-11T00:02:00Z">
        <w:r w:rsidR="00AA1889">
          <w:t>indicates accepted.</w:t>
        </w:r>
      </w:ins>
    </w:p>
    <w:p w14:paraId="67317B06" w14:textId="00C5D7CA" w:rsidR="000C67A7" w:rsidRDefault="000C67A7" w:rsidP="00E24B15">
      <w:pPr>
        <w:pStyle w:val="af3"/>
        <w:numPr>
          <w:ilvl w:val="0"/>
          <w:numId w:val="6"/>
        </w:numPr>
        <w:ind w:firstLineChars="0"/>
      </w:pPr>
      <w:r>
        <w:t xml:space="preserve">At NG-RAN </w:t>
      </w:r>
      <w:proofErr w:type="spellStart"/>
      <w:r>
        <w:t>Xn</w:t>
      </w:r>
      <w:proofErr w:type="spellEnd"/>
      <w:r>
        <w:t xml:space="preserve"> handover and N2 handover, the target NG-RAN provides to the </w:t>
      </w:r>
      <w:proofErr w:type="spellStart"/>
      <w:r>
        <w:t>SMF</w:t>
      </w:r>
      <w:proofErr w:type="spellEnd"/>
      <w:r>
        <w:t xml:space="preserve"> with an indication of whether the target NG-RAN node supports </w:t>
      </w:r>
      <w:proofErr w:type="spellStart"/>
      <w:r>
        <w:t>PDU</w:t>
      </w:r>
      <w:proofErr w:type="spellEnd"/>
      <w:r>
        <w:t xml:space="preserve"> Set based handling, as specified in TS 38.413 [34]. Based on the NG-RAN indications, the </w:t>
      </w:r>
      <w:proofErr w:type="spellStart"/>
      <w:r>
        <w:t>SMF</w:t>
      </w:r>
      <w:proofErr w:type="spellEnd"/>
      <w:r>
        <w:t xml:space="preserve"> configures the PSA </w:t>
      </w:r>
      <w:proofErr w:type="spellStart"/>
      <w:r>
        <w:t>UPF</w:t>
      </w:r>
      <w:proofErr w:type="spellEnd"/>
      <w:r>
        <w:t xml:space="preserve"> to activate/deactivate the </w:t>
      </w:r>
      <w:proofErr w:type="spellStart"/>
      <w:r>
        <w:t>PDU</w:t>
      </w:r>
      <w:proofErr w:type="spellEnd"/>
      <w:r>
        <w:t xml:space="preserve"> Set identification and marking.</w:t>
      </w:r>
    </w:p>
    <w:p w14:paraId="70497011" w14:textId="77777777" w:rsidR="000C67A7" w:rsidRDefault="000C67A7" w:rsidP="000C67A7">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4C5D22AD" w14:textId="77777777" w:rsidR="000C67A7" w:rsidRDefault="000C67A7" w:rsidP="000C67A7">
      <w:pPr>
        <w:pStyle w:val="EditorsNote"/>
      </w:pPr>
      <w:r>
        <w:t>Editor's note:</w:t>
      </w:r>
      <w:r>
        <w:tab/>
        <w:t xml:space="preserve">In the case of handover from a source NG-RAN node not supporting </w:t>
      </w:r>
      <w:proofErr w:type="spellStart"/>
      <w:r>
        <w:t>PDU</w:t>
      </w:r>
      <w:proofErr w:type="spellEnd"/>
      <w:r>
        <w:t xml:space="preserve"> Set handling to a target NG-RAN node supporting </w:t>
      </w:r>
      <w:proofErr w:type="spellStart"/>
      <w:r>
        <w:t>PDU</w:t>
      </w:r>
      <w:proofErr w:type="spellEnd"/>
      <w:r>
        <w:t xml:space="preserve"> Set handling, whether there is a reason for the target NG-RAN node to temporarily handle both unmarked </w:t>
      </w:r>
      <w:proofErr w:type="spellStart"/>
      <w:r>
        <w:t>PDUs</w:t>
      </w:r>
      <w:proofErr w:type="spellEnd"/>
      <w:r>
        <w:t xml:space="preserve"> and marked </w:t>
      </w:r>
      <w:proofErr w:type="spellStart"/>
      <w:r>
        <w:t>PDUs</w:t>
      </w:r>
      <w:proofErr w:type="spellEnd"/>
      <w:r>
        <w:t xml:space="preserve"> within the same QoS flow is FFS.</w:t>
      </w:r>
    </w:p>
    <w:p w14:paraId="6DC78D97" w14:textId="77777777" w:rsidR="00073E4A" w:rsidRPr="000C67A7" w:rsidRDefault="00073E4A" w:rsidP="00326650"/>
    <w:bookmarkEnd w:id="6"/>
    <w:bookmarkEnd w:id="7"/>
    <w:bookmarkEnd w:id="8"/>
    <w:bookmarkEnd w:id="9"/>
    <w:bookmarkEnd w:id="10"/>
    <w:bookmarkEnd w:id="11"/>
    <w:bookmarkEnd w:id="12"/>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柯小婉" w:date="2023-08-10T23:38:00Z" w:initials="XK">
    <w:p w14:paraId="58A8349C" w14:textId="77777777" w:rsidR="00E24B15" w:rsidRDefault="00E24B15" w:rsidP="00E24B15">
      <w:pPr>
        <w:pStyle w:val="ac"/>
        <w:rPr>
          <w:lang w:eastAsia="zh-CN"/>
        </w:rPr>
      </w:pPr>
      <w:r>
        <w:rPr>
          <w:rStyle w:val="ab"/>
        </w:rPr>
        <w:annotationRef/>
      </w:r>
      <w:r>
        <w:rPr>
          <w:lang w:eastAsia="zh-CN"/>
        </w:rPr>
        <w:t>Clarification:</w:t>
      </w:r>
    </w:p>
    <w:p w14:paraId="3A843311" w14:textId="3ED4EA36" w:rsidR="00E24B15" w:rsidRDefault="00E24B15" w:rsidP="00E24B15">
      <w:pPr>
        <w:pStyle w:val="ac"/>
        <w:rPr>
          <w:lang w:eastAsia="zh-CN"/>
        </w:rPr>
      </w:pPr>
      <w:r>
        <w:rPr>
          <w:lang w:eastAsia="zh-CN"/>
        </w:rPr>
        <w:t>If “</w:t>
      </w:r>
      <w:r>
        <w:rPr>
          <w:lang w:eastAsia="ko-KR"/>
        </w:rPr>
        <w:t xml:space="preserve">PDU Set Importance Based </w:t>
      </w:r>
      <w:r>
        <w:rPr>
          <w:lang w:eastAsia="zh-CN"/>
        </w:rPr>
        <w:t>Handling Indication” is not included in the PDU Set QoS, in case NG-RAN doesn’t accept any</w:t>
      </w:r>
      <w:r w:rsidR="00164DAA">
        <w:rPr>
          <w:lang w:eastAsia="zh-CN"/>
        </w:rPr>
        <w:t xml:space="preserve"> of</w:t>
      </w:r>
      <w:r>
        <w:rPr>
          <w:lang w:eastAsia="zh-CN"/>
        </w:rPr>
        <w:t xml:space="preserve"> PSDB/PSER/PSIHI, the SMF disactivate PDU Set marking at PSA UPF. Then NG-RAN cannot perform the </w:t>
      </w:r>
      <w:r w:rsidR="00164DAA">
        <w:rPr>
          <w:lang w:eastAsia="zh-CN"/>
        </w:rPr>
        <w:t xml:space="preserve">PSI based </w:t>
      </w:r>
      <w:r>
        <w:rPr>
          <w:lang w:eastAsia="zh-CN"/>
        </w:rPr>
        <w:t>packet discarding.</w:t>
      </w:r>
    </w:p>
    <w:p w14:paraId="7CA7E7FE" w14:textId="77777777" w:rsidR="00E24B15" w:rsidRDefault="00E24B15" w:rsidP="00E24B15">
      <w:pPr>
        <w:pStyle w:val="ac"/>
        <w:rPr>
          <w:lang w:eastAsia="zh-CN"/>
        </w:rPr>
      </w:pPr>
    </w:p>
    <w:p w14:paraId="507BECCA" w14:textId="20019A7F" w:rsidR="00E24B15" w:rsidRDefault="00164DAA" w:rsidP="00E24B15">
      <w:pPr>
        <w:pStyle w:val="ac"/>
        <w:rPr>
          <w:lang w:eastAsia="zh-CN"/>
        </w:rPr>
      </w:pPr>
      <w:r>
        <w:rPr>
          <w:lang w:eastAsia="zh-CN"/>
        </w:rPr>
        <w:t xml:space="preserve">By adding </w:t>
      </w:r>
      <w:r w:rsidR="00E24B15">
        <w:rPr>
          <w:lang w:eastAsia="zh-CN"/>
        </w:rPr>
        <w:t>“</w:t>
      </w:r>
      <w:r w:rsidR="00E24B15">
        <w:rPr>
          <w:lang w:eastAsia="ko-KR"/>
        </w:rPr>
        <w:t xml:space="preserve">PDU Set Importance Based </w:t>
      </w:r>
      <w:r w:rsidR="00E24B15">
        <w:rPr>
          <w:lang w:eastAsia="zh-CN"/>
        </w:rPr>
        <w:t>Handling Indication” into PDU Set QoS</w:t>
      </w:r>
      <w:r w:rsidR="00AA1889">
        <w:rPr>
          <w:lang w:eastAsia="zh-CN"/>
        </w:rPr>
        <w:t xml:space="preserve"> parameter and providing it to NG RAN</w:t>
      </w:r>
      <w:r w:rsidR="00E24B15">
        <w:rPr>
          <w:lang w:eastAsia="zh-CN"/>
        </w:rPr>
        <w:t>, then</w:t>
      </w:r>
      <w:r w:rsidR="00E24B15" w:rsidRPr="00E24B15">
        <w:rPr>
          <w:lang w:eastAsia="zh-CN"/>
        </w:rPr>
        <w:t xml:space="preserve"> </w:t>
      </w:r>
      <w:r w:rsidR="00AA1889">
        <w:rPr>
          <w:lang w:eastAsia="zh-CN"/>
        </w:rPr>
        <w:t>PSI based handling is still allowed when NG RAN doesn’t accept PSDB/PSER/PSIHI but accept PSI based handling</w:t>
      </w:r>
      <w:r w:rsidR="00E24B15">
        <w:rPr>
          <w:lang w:eastAsia="zh-CN"/>
        </w:rPr>
        <w:t>.</w:t>
      </w:r>
    </w:p>
    <w:p w14:paraId="5E6D59CD" w14:textId="241AFDB8" w:rsidR="00E24B15" w:rsidRDefault="00E24B15">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6D59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D59CD" w16cid:durableId="287FF3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783E5" w14:textId="77777777" w:rsidR="00CD18DE" w:rsidRDefault="00CD18DE">
      <w:r>
        <w:separator/>
      </w:r>
    </w:p>
  </w:endnote>
  <w:endnote w:type="continuationSeparator" w:id="0">
    <w:p w14:paraId="704C7518" w14:textId="77777777" w:rsidR="00CD18DE" w:rsidRDefault="00CD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19F60" w14:textId="77777777" w:rsidR="00CD18DE" w:rsidRDefault="00CD18DE">
      <w:r>
        <w:separator/>
      </w:r>
    </w:p>
  </w:footnote>
  <w:footnote w:type="continuationSeparator" w:id="0">
    <w:p w14:paraId="00653D4B" w14:textId="77777777" w:rsidR="00CD18DE" w:rsidRDefault="00CD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51883"/>
    <w:rsid w:val="00054FF4"/>
    <w:rsid w:val="00055E29"/>
    <w:rsid w:val="00073E4A"/>
    <w:rsid w:val="000A6394"/>
    <w:rsid w:val="000B7FED"/>
    <w:rsid w:val="000C038A"/>
    <w:rsid w:val="000C47EC"/>
    <w:rsid w:val="000C6598"/>
    <w:rsid w:val="000C67A7"/>
    <w:rsid w:val="000D0E4C"/>
    <w:rsid w:val="000D44B3"/>
    <w:rsid w:val="000D4BB1"/>
    <w:rsid w:val="000F3C69"/>
    <w:rsid w:val="0010346C"/>
    <w:rsid w:val="00120114"/>
    <w:rsid w:val="0013111D"/>
    <w:rsid w:val="0013260F"/>
    <w:rsid w:val="00133598"/>
    <w:rsid w:val="00134E80"/>
    <w:rsid w:val="00145D43"/>
    <w:rsid w:val="0015294C"/>
    <w:rsid w:val="00156719"/>
    <w:rsid w:val="00161632"/>
    <w:rsid w:val="00164DAA"/>
    <w:rsid w:val="001651DD"/>
    <w:rsid w:val="00170C8A"/>
    <w:rsid w:val="00175664"/>
    <w:rsid w:val="00182BFA"/>
    <w:rsid w:val="00192C46"/>
    <w:rsid w:val="001A08B3"/>
    <w:rsid w:val="001A7B60"/>
    <w:rsid w:val="001B52F0"/>
    <w:rsid w:val="001B7A65"/>
    <w:rsid w:val="001C51A1"/>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3716"/>
    <w:rsid w:val="00275D12"/>
    <w:rsid w:val="00284FEB"/>
    <w:rsid w:val="002860C4"/>
    <w:rsid w:val="00297234"/>
    <w:rsid w:val="002A225B"/>
    <w:rsid w:val="002B5741"/>
    <w:rsid w:val="002C4EC3"/>
    <w:rsid w:val="002E0808"/>
    <w:rsid w:val="002E0D43"/>
    <w:rsid w:val="002E472E"/>
    <w:rsid w:val="00304EDA"/>
    <w:rsid w:val="00305409"/>
    <w:rsid w:val="00311BF2"/>
    <w:rsid w:val="00326650"/>
    <w:rsid w:val="00326CFB"/>
    <w:rsid w:val="00331C50"/>
    <w:rsid w:val="0033270D"/>
    <w:rsid w:val="003609EF"/>
    <w:rsid w:val="0036231A"/>
    <w:rsid w:val="00374DD4"/>
    <w:rsid w:val="0037660E"/>
    <w:rsid w:val="0038311F"/>
    <w:rsid w:val="003867FB"/>
    <w:rsid w:val="00396045"/>
    <w:rsid w:val="003A3556"/>
    <w:rsid w:val="003A62E2"/>
    <w:rsid w:val="003A6C4B"/>
    <w:rsid w:val="003E1A36"/>
    <w:rsid w:val="003F6E78"/>
    <w:rsid w:val="00410371"/>
    <w:rsid w:val="004242F1"/>
    <w:rsid w:val="004431EC"/>
    <w:rsid w:val="004512D3"/>
    <w:rsid w:val="0045290D"/>
    <w:rsid w:val="00470571"/>
    <w:rsid w:val="00470F2E"/>
    <w:rsid w:val="004808C2"/>
    <w:rsid w:val="004A51E4"/>
    <w:rsid w:val="004B6858"/>
    <w:rsid w:val="004B75B7"/>
    <w:rsid w:val="004D126A"/>
    <w:rsid w:val="004D3D23"/>
    <w:rsid w:val="004F0734"/>
    <w:rsid w:val="004F2A87"/>
    <w:rsid w:val="005141D9"/>
    <w:rsid w:val="0051580D"/>
    <w:rsid w:val="00536A5D"/>
    <w:rsid w:val="00547111"/>
    <w:rsid w:val="0058147B"/>
    <w:rsid w:val="00584F12"/>
    <w:rsid w:val="005870AD"/>
    <w:rsid w:val="00592D74"/>
    <w:rsid w:val="005A01F9"/>
    <w:rsid w:val="005A3E64"/>
    <w:rsid w:val="005A777F"/>
    <w:rsid w:val="005A7E4C"/>
    <w:rsid w:val="005B15FE"/>
    <w:rsid w:val="005C08BF"/>
    <w:rsid w:val="005C3E6B"/>
    <w:rsid w:val="005D06D4"/>
    <w:rsid w:val="005E2C44"/>
    <w:rsid w:val="005E4811"/>
    <w:rsid w:val="005F5AB8"/>
    <w:rsid w:val="005F68D2"/>
    <w:rsid w:val="005F7E14"/>
    <w:rsid w:val="00621188"/>
    <w:rsid w:val="0062199E"/>
    <w:rsid w:val="006242F1"/>
    <w:rsid w:val="006255ED"/>
    <w:rsid w:val="006257ED"/>
    <w:rsid w:val="00626379"/>
    <w:rsid w:val="00653DE4"/>
    <w:rsid w:val="00664A42"/>
    <w:rsid w:val="00664FAB"/>
    <w:rsid w:val="00665C47"/>
    <w:rsid w:val="00677AAC"/>
    <w:rsid w:val="00686F7F"/>
    <w:rsid w:val="00695808"/>
    <w:rsid w:val="006A1030"/>
    <w:rsid w:val="006A3BE3"/>
    <w:rsid w:val="006B46FB"/>
    <w:rsid w:val="006C58EE"/>
    <w:rsid w:val="006C74E4"/>
    <w:rsid w:val="006E0195"/>
    <w:rsid w:val="006E21FB"/>
    <w:rsid w:val="006E56A5"/>
    <w:rsid w:val="006F6505"/>
    <w:rsid w:val="00707647"/>
    <w:rsid w:val="00726B08"/>
    <w:rsid w:val="00740468"/>
    <w:rsid w:val="00770F53"/>
    <w:rsid w:val="00771370"/>
    <w:rsid w:val="00792342"/>
    <w:rsid w:val="007977A8"/>
    <w:rsid w:val="007B2084"/>
    <w:rsid w:val="007B512A"/>
    <w:rsid w:val="007C092A"/>
    <w:rsid w:val="007C2097"/>
    <w:rsid w:val="007D2AB8"/>
    <w:rsid w:val="007D6A07"/>
    <w:rsid w:val="007E26F8"/>
    <w:rsid w:val="007F7259"/>
    <w:rsid w:val="008040A8"/>
    <w:rsid w:val="008279FA"/>
    <w:rsid w:val="008331B0"/>
    <w:rsid w:val="00834D66"/>
    <w:rsid w:val="00842FDC"/>
    <w:rsid w:val="008453CD"/>
    <w:rsid w:val="008626E7"/>
    <w:rsid w:val="00870EE7"/>
    <w:rsid w:val="0087502E"/>
    <w:rsid w:val="008768E9"/>
    <w:rsid w:val="00880642"/>
    <w:rsid w:val="008863B9"/>
    <w:rsid w:val="008A02C4"/>
    <w:rsid w:val="008A4281"/>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839E4"/>
    <w:rsid w:val="00991B88"/>
    <w:rsid w:val="009936B6"/>
    <w:rsid w:val="009A5753"/>
    <w:rsid w:val="009A579D"/>
    <w:rsid w:val="009C2717"/>
    <w:rsid w:val="009C4D78"/>
    <w:rsid w:val="009C57EA"/>
    <w:rsid w:val="009D3EA6"/>
    <w:rsid w:val="009E05EE"/>
    <w:rsid w:val="009E3297"/>
    <w:rsid w:val="009F47E6"/>
    <w:rsid w:val="009F734F"/>
    <w:rsid w:val="009F74B7"/>
    <w:rsid w:val="00A00D42"/>
    <w:rsid w:val="00A246B6"/>
    <w:rsid w:val="00A3314C"/>
    <w:rsid w:val="00A4598E"/>
    <w:rsid w:val="00A47E70"/>
    <w:rsid w:val="00A50CF0"/>
    <w:rsid w:val="00A62362"/>
    <w:rsid w:val="00A7671C"/>
    <w:rsid w:val="00A92B1C"/>
    <w:rsid w:val="00AA1889"/>
    <w:rsid w:val="00AA28ED"/>
    <w:rsid w:val="00AA2CBC"/>
    <w:rsid w:val="00AC5820"/>
    <w:rsid w:val="00AD1035"/>
    <w:rsid w:val="00AD1CD8"/>
    <w:rsid w:val="00AD768B"/>
    <w:rsid w:val="00AE2A4B"/>
    <w:rsid w:val="00AE7E78"/>
    <w:rsid w:val="00B04470"/>
    <w:rsid w:val="00B258BB"/>
    <w:rsid w:val="00B67B97"/>
    <w:rsid w:val="00B828AD"/>
    <w:rsid w:val="00B92FCF"/>
    <w:rsid w:val="00B968C8"/>
    <w:rsid w:val="00B96DD9"/>
    <w:rsid w:val="00BA3EC5"/>
    <w:rsid w:val="00BA51D9"/>
    <w:rsid w:val="00BB5DFC"/>
    <w:rsid w:val="00BD279D"/>
    <w:rsid w:val="00BD6BB8"/>
    <w:rsid w:val="00BF0DE4"/>
    <w:rsid w:val="00C102E5"/>
    <w:rsid w:val="00C22D09"/>
    <w:rsid w:val="00C53562"/>
    <w:rsid w:val="00C610E7"/>
    <w:rsid w:val="00C66BA2"/>
    <w:rsid w:val="00C870BA"/>
    <w:rsid w:val="00C870F6"/>
    <w:rsid w:val="00C95985"/>
    <w:rsid w:val="00CB0A86"/>
    <w:rsid w:val="00CB4A97"/>
    <w:rsid w:val="00CB68C0"/>
    <w:rsid w:val="00CC5026"/>
    <w:rsid w:val="00CC68D0"/>
    <w:rsid w:val="00CD18DE"/>
    <w:rsid w:val="00CD61B0"/>
    <w:rsid w:val="00CE0BC9"/>
    <w:rsid w:val="00CE0F3D"/>
    <w:rsid w:val="00CF1529"/>
    <w:rsid w:val="00D03F9A"/>
    <w:rsid w:val="00D06D51"/>
    <w:rsid w:val="00D14F8C"/>
    <w:rsid w:val="00D24991"/>
    <w:rsid w:val="00D24A8F"/>
    <w:rsid w:val="00D400ED"/>
    <w:rsid w:val="00D428AF"/>
    <w:rsid w:val="00D50255"/>
    <w:rsid w:val="00D61D69"/>
    <w:rsid w:val="00D66520"/>
    <w:rsid w:val="00D776C2"/>
    <w:rsid w:val="00D84AE9"/>
    <w:rsid w:val="00D85837"/>
    <w:rsid w:val="00D959D1"/>
    <w:rsid w:val="00DA11CE"/>
    <w:rsid w:val="00DA54D7"/>
    <w:rsid w:val="00DB39AB"/>
    <w:rsid w:val="00DB6B16"/>
    <w:rsid w:val="00DB75F2"/>
    <w:rsid w:val="00DE34CF"/>
    <w:rsid w:val="00E12DA0"/>
    <w:rsid w:val="00E13F3D"/>
    <w:rsid w:val="00E17649"/>
    <w:rsid w:val="00E24B15"/>
    <w:rsid w:val="00E34898"/>
    <w:rsid w:val="00E41052"/>
    <w:rsid w:val="00E5101D"/>
    <w:rsid w:val="00E51A4C"/>
    <w:rsid w:val="00E63074"/>
    <w:rsid w:val="00E717EB"/>
    <w:rsid w:val="00E724B2"/>
    <w:rsid w:val="00E74749"/>
    <w:rsid w:val="00E77D81"/>
    <w:rsid w:val="00E906BB"/>
    <w:rsid w:val="00E954E5"/>
    <w:rsid w:val="00EB09B7"/>
    <w:rsid w:val="00EC2345"/>
    <w:rsid w:val="00EC7413"/>
    <w:rsid w:val="00ED6003"/>
    <w:rsid w:val="00EE7D7C"/>
    <w:rsid w:val="00EF0128"/>
    <w:rsid w:val="00EF6A2F"/>
    <w:rsid w:val="00F03C71"/>
    <w:rsid w:val="00F071E6"/>
    <w:rsid w:val="00F117E7"/>
    <w:rsid w:val="00F166A4"/>
    <w:rsid w:val="00F25D98"/>
    <w:rsid w:val="00F300FB"/>
    <w:rsid w:val="00F36882"/>
    <w:rsid w:val="00F410AD"/>
    <w:rsid w:val="00F41BA6"/>
    <w:rsid w:val="00F666A7"/>
    <w:rsid w:val="00F72493"/>
    <w:rsid w:val="00F73958"/>
    <w:rsid w:val="00F74C08"/>
    <w:rsid w:val="00FA2F0B"/>
    <w:rsid w:val="00FB3A67"/>
    <w:rsid w:val="00FB6386"/>
    <w:rsid w:val="00FB7DB4"/>
    <w:rsid w:val="00FC34F9"/>
    <w:rsid w:val="00FC4889"/>
    <w:rsid w:val="00FE0AD8"/>
    <w:rsid w:val="00FE1F32"/>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ECE9-FF3B-4F2D-8601-CF681BF902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4</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11</cp:revision>
  <cp:lastPrinted>1900-01-01T08:00:00Z</cp:lastPrinted>
  <dcterms:created xsi:type="dcterms:W3CDTF">2023-08-10T11:25:00Z</dcterms:created>
  <dcterms:modified xsi:type="dcterms:W3CDTF">2023-08-11T14:28:00Z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